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1CB6CC"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w:t>
      </w:r>
      <w:r w:rsidR="001F3C11">
        <w:rPr>
          <w:rFonts w:eastAsia="Arial Unicode MS" w:cs="Arial"/>
          <w:bCs/>
          <w:sz w:val="24"/>
          <w:lang w:val="sv-FI"/>
        </w:rPr>
        <w:t>2</w:t>
      </w:r>
      <w:r w:rsidRPr="00735C3E">
        <w:rPr>
          <w:rFonts w:eastAsia="Arial Unicode MS" w:cs="Arial"/>
          <w:bCs/>
          <w:sz w:val="24"/>
          <w:lang w:val="sv-FI"/>
        </w:rPr>
        <w:tab/>
      </w:r>
      <w:r w:rsidR="00373C81" w:rsidRPr="00373C81">
        <w:rPr>
          <w:rFonts w:eastAsia="Arial Unicode MS" w:cs="Arial"/>
          <w:bCs/>
          <w:sz w:val="24"/>
          <w:lang w:val="sv-FI"/>
        </w:rPr>
        <w:t>S2-2510404</w:t>
      </w:r>
    </w:p>
    <w:p w14:paraId="03EC003B" w14:textId="55ECE706" w:rsidR="00602CFF" w:rsidRPr="00602CFF" w:rsidRDefault="000471B8" w:rsidP="009B3FEA">
      <w:pPr>
        <w:pStyle w:val="Header"/>
        <w:pBdr>
          <w:bottom w:val="single" w:sz="4" w:space="1" w:color="auto"/>
        </w:pBdr>
        <w:tabs>
          <w:tab w:val="right" w:pos="9638"/>
        </w:tabs>
        <w:ind w:right="-57"/>
        <w:rPr>
          <w:rFonts w:eastAsia="Arial Unicode MS" w:cs="Arial"/>
          <w:bCs/>
          <w:sz w:val="24"/>
        </w:rPr>
      </w:pPr>
      <w:r>
        <w:rPr>
          <w:rFonts w:eastAsia="DengXian" w:cs="Arial"/>
          <w:bCs/>
          <w:sz w:val="24"/>
          <w:lang w:eastAsia="zh-CN"/>
        </w:rPr>
        <w:t>Dallas</w:t>
      </w:r>
      <w:r w:rsidR="00562A2A" w:rsidRPr="00562A2A">
        <w:rPr>
          <w:rFonts w:eastAsia="Arial Unicode MS" w:cs="Arial"/>
          <w:bCs/>
          <w:sz w:val="24"/>
        </w:rPr>
        <w:t xml:space="preserve">, </w:t>
      </w:r>
      <w:r>
        <w:rPr>
          <w:rFonts w:eastAsia="DengXian" w:cs="Arial"/>
          <w:bCs/>
          <w:sz w:val="24"/>
          <w:lang w:eastAsia="zh-CN"/>
        </w:rPr>
        <w:t>USA</w:t>
      </w:r>
      <w:r w:rsidR="00562A2A" w:rsidRPr="00562A2A">
        <w:rPr>
          <w:rFonts w:eastAsia="Arial Unicode MS" w:cs="Arial"/>
          <w:bCs/>
          <w:sz w:val="24"/>
        </w:rPr>
        <w:t xml:space="preserve">, </w:t>
      </w:r>
      <w:r w:rsidR="006B4005">
        <w:rPr>
          <w:rFonts w:eastAsia="DengXian" w:cs="Arial" w:hint="eastAsia"/>
          <w:bCs/>
          <w:sz w:val="24"/>
          <w:lang w:eastAsia="zh-CN"/>
        </w:rPr>
        <w:t>1</w:t>
      </w:r>
      <w:r>
        <w:rPr>
          <w:rFonts w:eastAsia="DengXian" w:cs="Arial"/>
          <w:bCs/>
          <w:sz w:val="24"/>
          <w:lang w:eastAsia="zh-CN"/>
        </w:rPr>
        <w:t>7</w:t>
      </w:r>
      <w:r w:rsidR="00562A2A" w:rsidRPr="00562A2A">
        <w:rPr>
          <w:rFonts w:eastAsia="Arial Unicode MS" w:cs="Arial"/>
          <w:bCs/>
          <w:sz w:val="24"/>
        </w:rPr>
        <w:t>-</w:t>
      </w:r>
      <w:r>
        <w:rPr>
          <w:rFonts w:eastAsia="Arial Unicode MS" w:cs="Arial"/>
          <w:bCs/>
          <w:sz w:val="24"/>
        </w:rPr>
        <w:t>2</w:t>
      </w:r>
      <w:r w:rsidR="006B4005">
        <w:rPr>
          <w:rFonts w:eastAsia="DengXian" w:cs="Arial" w:hint="eastAsia"/>
          <w:bCs/>
          <w:sz w:val="24"/>
          <w:lang w:eastAsia="zh-CN"/>
        </w:rPr>
        <w:t>1</w:t>
      </w:r>
      <w:r w:rsidR="00562A2A" w:rsidRPr="00562A2A">
        <w:rPr>
          <w:rFonts w:eastAsia="Arial Unicode MS" w:cs="Arial"/>
          <w:bCs/>
          <w:sz w:val="24"/>
        </w:rPr>
        <w:t xml:space="preserve"> </w:t>
      </w:r>
      <w:r>
        <w:rPr>
          <w:rFonts w:eastAsia="Arial Unicode MS" w:cs="Arial"/>
          <w:bCs/>
          <w:sz w:val="24"/>
        </w:rPr>
        <w:t>Novem</w:t>
      </w:r>
      <w:r w:rsidR="006B4005">
        <w:rPr>
          <w:rFonts w:eastAsia="DengXian" w:cs="Arial" w:hint="eastAsia"/>
          <w:bCs/>
          <w:sz w:val="24"/>
          <w:lang w:eastAsia="zh-CN"/>
        </w:rPr>
        <w:t>ber</w:t>
      </w:r>
      <w:r w:rsidR="00562A2A" w:rsidRPr="00562A2A">
        <w:rPr>
          <w:rFonts w:eastAsia="Arial Unicode MS" w:cs="Arial"/>
          <w:bCs/>
          <w:sz w:val="24"/>
        </w:rPr>
        <w:t xml:space="preserve"> 2025</w:t>
      </w:r>
      <w:r w:rsidR="00602CFF" w:rsidRPr="00602CFF">
        <w:rPr>
          <w:rFonts w:eastAsia="Arial Unicode MS" w:cs="Arial"/>
          <w:bCs/>
        </w:rPr>
        <w:tab/>
        <w:t xml:space="preserve">(was </w:t>
      </w:r>
      <w:r w:rsidR="006B4005" w:rsidRPr="006B4005">
        <w:rPr>
          <w:rFonts w:eastAsia="Arial Unicode MS" w:cs="Arial"/>
          <w:bCs/>
        </w:rPr>
        <w:t>S2-250</w:t>
      </w:r>
      <w:r w:rsidR="00A665AA">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D76B4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CC0FD8">
        <w:rPr>
          <w:rFonts w:ascii="Arial" w:hAnsi="Arial" w:cs="Arial"/>
          <w:b/>
        </w:rPr>
        <w:t>2</w:t>
      </w:r>
      <w:r w:rsidR="006868A3">
        <w:rPr>
          <w:rFonts w:ascii="Arial" w:hAnsi="Arial" w:cs="Arial"/>
          <w:b/>
        </w:rPr>
        <w:t xml:space="preserve">: </w:t>
      </w:r>
      <w:r w:rsidR="00CC0FD8">
        <w:rPr>
          <w:rFonts w:ascii="Arial" w:hAnsi="Arial" w:cs="Arial"/>
          <w:b/>
        </w:rPr>
        <w:t>Ev</w:t>
      </w:r>
      <w:r w:rsidR="00A665AA">
        <w:rPr>
          <w:rFonts w:ascii="Arial" w:hAnsi="Arial" w:cs="Arial"/>
          <w:b/>
        </w:rPr>
        <w:t xml:space="preserve">aluation and interim </w:t>
      </w:r>
      <w:r w:rsidR="001F3C11">
        <w:rPr>
          <w:rFonts w:ascii="Arial" w:hAnsi="Arial" w:cs="Arial"/>
          <w:b/>
        </w:rPr>
        <w:t>conclusion</w:t>
      </w:r>
      <w:r w:rsidR="00A665AA">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199331D"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w:t>
      </w:r>
      <w:r w:rsidR="00736A09" w:rsidRPr="00736A09">
        <w:rPr>
          <w:rFonts w:ascii="Arial" w:hAnsi="Arial" w:cs="Arial"/>
          <w:i/>
        </w:rPr>
        <w:t xml:space="preserve">Evaluation and interim </w:t>
      </w:r>
      <w:r w:rsidR="00691F99">
        <w:rPr>
          <w:rFonts w:ascii="Arial" w:hAnsi="Arial" w:cs="Arial"/>
          <w:i/>
        </w:rPr>
        <w:t>conclusion</w:t>
      </w:r>
      <w:r w:rsidR="00736A09" w:rsidRPr="00736A09">
        <w:rPr>
          <w:rFonts w:ascii="Arial" w:hAnsi="Arial" w:cs="Arial"/>
          <w:i/>
        </w:rPr>
        <w:t xml:space="preserve">s </w:t>
      </w:r>
      <w:r w:rsidR="00736A09">
        <w:rPr>
          <w:rFonts w:ascii="Arial" w:hAnsi="Arial" w:cs="Arial"/>
          <w:i/>
        </w:rPr>
        <w:t>on KI#2</w:t>
      </w:r>
      <w:r w:rsidR="0056124C" w:rsidRPr="0056124C">
        <w:rPr>
          <w:rFonts w:ascii="Arial" w:hAnsi="Arial" w:cs="Arial"/>
          <w:i/>
        </w:rPr>
        <w:t xml:space="preserve">: </w:t>
      </w:r>
      <w:bookmarkStart w:id="0" w:name="_Hlk210122701"/>
      <w:r w:rsidR="0056124C" w:rsidRPr="0056124C">
        <w:rPr>
          <w:rFonts w:ascii="Arial" w:hAnsi="Arial" w:cs="Arial"/>
          <w:i/>
        </w:rPr>
        <w:t>IMS enhancement for GEO NB-IoT NTN access</w:t>
      </w:r>
      <w:bookmarkEnd w:id="0"/>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E09511F" w14:textId="3FD014D0" w:rsidR="00BF73E7" w:rsidRDefault="00882079" w:rsidP="00882079">
      <w:pPr>
        <w:pStyle w:val="Heading2"/>
      </w:pPr>
      <w:bookmarkStart w:id="1" w:name="_Toc209534921"/>
      <w:r>
        <w:t>1</w:t>
      </w:r>
      <w:r w:rsidRPr="00DF18AB">
        <w:t>.</w:t>
      </w:r>
      <w:r>
        <w:t>1</w:t>
      </w:r>
      <w:r w:rsidR="00F048A8">
        <w:tab/>
        <w:t xml:space="preserve">Way </w:t>
      </w:r>
      <w:r w:rsidR="0024340F">
        <w:t>forward of conclusions on KI#2</w:t>
      </w:r>
    </w:p>
    <w:bookmarkEnd w:id="1"/>
    <w:p w14:paraId="7A10AB0F" w14:textId="27E811F5" w:rsidR="004B3DA0" w:rsidRDefault="00E068C9" w:rsidP="004B3DA0">
      <w:pPr>
        <w:rPr>
          <w:color w:val="000000"/>
        </w:rPr>
      </w:pPr>
      <w:r>
        <w:rPr>
          <w:color w:val="000000"/>
        </w:rPr>
        <w:t>For KI#2, t</w:t>
      </w:r>
      <w:r w:rsidR="004B3DA0" w:rsidRPr="004B3DA0">
        <w:rPr>
          <w:color w:val="000000"/>
        </w:rPr>
        <w:t>wo</w:t>
      </w:r>
      <w:r>
        <w:rPr>
          <w:color w:val="000000"/>
        </w:rPr>
        <w:t xml:space="preserve"> categories of</w:t>
      </w:r>
      <w:r w:rsidR="004B3DA0" w:rsidRPr="004B3DA0">
        <w:rPr>
          <w:color w:val="000000"/>
        </w:rPr>
        <w:t xml:space="preserve"> signalling optimization methods for IMS enhancement in GEO NB-IoT are outlined in the Technical Report:</w:t>
      </w:r>
    </w:p>
    <w:p w14:paraId="1FF00861" w14:textId="50839959" w:rsidR="004B3DA0" w:rsidRPr="004B3DA0" w:rsidRDefault="004B3DA0" w:rsidP="009F3209">
      <w:pPr>
        <w:numPr>
          <w:ilvl w:val="0"/>
          <w:numId w:val="12"/>
        </w:numPr>
        <w:rPr>
          <w:lang w:val="x-none" w:eastAsia="ko-KR"/>
        </w:rPr>
      </w:pPr>
      <w:r w:rsidRPr="004B3DA0">
        <w:rPr>
          <w:lang w:val="x-none" w:eastAsia="ko-KR"/>
        </w:rPr>
        <w:t xml:space="preserve">Text-based: Use SIP protocol </w:t>
      </w:r>
      <w:r w:rsidR="00387CB6">
        <w:rPr>
          <w:lang w:val="x-none" w:eastAsia="ko-KR"/>
        </w:rPr>
        <w:t xml:space="preserve">as baseline </w:t>
      </w:r>
      <w:r w:rsidR="006559AB">
        <w:rPr>
          <w:lang w:val="x-none" w:eastAsia="ko-KR"/>
        </w:rPr>
        <w:t>with</w:t>
      </w:r>
      <w:r w:rsidR="00B84508">
        <w:rPr>
          <w:lang w:val="x-none" w:eastAsia="ko-KR"/>
        </w:rPr>
        <w:t xml:space="preserve"> </w:t>
      </w:r>
      <w:r w:rsidRPr="004B3DA0">
        <w:rPr>
          <w:lang w:val="x-none" w:eastAsia="ko-KR"/>
        </w:rPr>
        <w:t>minimize</w:t>
      </w:r>
      <w:r w:rsidR="006559AB">
        <w:rPr>
          <w:lang w:val="x-none" w:eastAsia="ko-KR"/>
        </w:rPr>
        <w:t>d</w:t>
      </w:r>
      <w:r w:rsidRPr="004B3DA0">
        <w:rPr>
          <w:lang w:val="x-none" w:eastAsia="ko-KR"/>
        </w:rPr>
        <w:t xml:space="preserve"> message size</w:t>
      </w:r>
      <w:r w:rsidR="004B2702">
        <w:rPr>
          <w:lang w:val="x-none" w:eastAsia="ko-KR"/>
        </w:rPr>
        <w:t xml:space="preserve">, </w:t>
      </w:r>
      <w:r w:rsidR="00251DF7">
        <w:rPr>
          <w:lang w:val="x-none" w:eastAsia="ko-KR"/>
        </w:rPr>
        <w:t xml:space="preserve"> message number</w:t>
      </w:r>
      <w:r w:rsidR="004B2702">
        <w:rPr>
          <w:lang w:val="x-none" w:eastAsia="ko-KR"/>
        </w:rPr>
        <w:t xml:space="preserve"> and some use compression techniques like SIGCOMP</w:t>
      </w:r>
      <w:r w:rsidR="00251DF7">
        <w:rPr>
          <w:lang w:val="x-none" w:eastAsia="ko-KR"/>
        </w:rPr>
        <w:t xml:space="preserve"> </w:t>
      </w:r>
      <w:r w:rsidRPr="004B3DA0">
        <w:rPr>
          <w:lang w:val="x-none" w:eastAsia="ko-KR"/>
        </w:rPr>
        <w:t xml:space="preserve">(e.g., solution </w:t>
      </w:r>
      <w:r w:rsidR="0022208B">
        <w:rPr>
          <w:lang w:val="x-none" w:eastAsia="ko-KR"/>
        </w:rPr>
        <w:t>#</w:t>
      </w:r>
      <w:r w:rsidR="00365B9D">
        <w:rPr>
          <w:lang w:val="x-none" w:eastAsia="ko-KR"/>
        </w:rPr>
        <w:t>12, #13, #14, #15, #16, #17</w:t>
      </w:r>
      <w:r w:rsidRPr="004B3DA0">
        <w:rPr>
          <w:lang w:val="x-none" w:eastAsia="ko-KR"/>
        </w:rPr>
        <w:t>).</w:t>
      </w:r>
    </w:p>
    <w:p w14:paraId="3482F6A8" w14:textId="639ECD1D" w:rsidR="008956FD" w:rsidRPr="004B3DA0" w:rsidRDefault="004B3DA0" w:rsidP="009F3209">
      <w:pPr>
        <w:numPr>
          <w:ilvl w:val="0"/>
          <w:numId w:val="12"/>
        </w:numPr>
        <w:rPr>
          <w:lang w:val="x-none" w:eastAsia="ko-KR"/>
        </w:rPr>
      </w:pPr>
      <w:r w:rsidRPr="004B3DA0">
        <w:rPr>
          <w:lang w:val="x-none" w:eastAsia="ko-KR"/>
        </w:rPr>
        <w:t xml:space="preserve">Binary-based: </w:t>
      </w:r>
      <w:r w:rsidR="004B2702">
        <w:rPr>
          <w:lang w:val="x-none" w:eastAsia="ko-KR"/>
        </w:rPr>
        <w:t>Replace text based SIP encoding with</w:t>
      </w:r>
      <w:r w:rsidR="004B2702" w:rsidRPr="004B3DA0">
        <w:rPr>
          <w:lang w:val="x-none" w:eastAsia="ko-KR"/>
        </w:rPr>
        <w:t xml:space="preserve"> </w:t>
      </w:r>
      <w:r w:rsidRPr="004B3DA0">
        <w:rPr>
          <w:lang w:val="x-none" w:eastAsia="ko-KR"/>
        </w:rPr>
        <w:t>binary formats, such as I1-like protocol</w:t>
      </w:r>
      <w:r w:rsidR="004B2702">
        <w:rPr>
          <w:lang w:val="x-none" w:eastAsia="ko-KR"/>
        </w:rPr>
        <w:t xml:space="preserve"> or other binary formats</w:t>
      </w:r>
      <w:r w:rsidRPr="004B3DA0">
        <w:rPr>
          <w:lang w:val="x-none" w:eastAsia="ko-KR"/>
        </w:rPr>
        <w:t xml:space="preserve">, to reduce message size (e.g., solution </w:t>
      </w:r>
      <w:r w:rsidR="0058743B">
        <w:rPr>
          <w:lang w:val="x-none" w:eastAsia="ko-KR"/>
        </w:rPr>
        <w:t xml:space="preserve">#4, </w:t>
      </w:r>
      <w:r w:rsidR="009E6F5A">
        <w:rPr>
          <w:lang w:val="x-none" w:eastAsia="ko-KR"/>
        </w:rPr>
        <w:t>#18, #19</w:t>
      </w:r>
      <w:r w:rsidR="003706AE">
        <w:rPr>
          <w:lang w:val="x-none" w:eastAsia="ko-KR"/>
        </w:rPr>
        <w:t>, #20</w:t>
      </w:r>
      <w:r w:rsidRPr="004B3DA0">
        <w:rPr>
          <w:lang w:val="x-none" w:eastAsia="ko-KR"/>
        </w:rPr>
        <w:t>).</w:t>
      </w:r>
    </w:p>
    <w:p w14:paraId="2A972A98" w14:textId="5E2FACF2" w:rsidR="00BF73E7" w:rsidRDefault="00C64403" w:rsidP="00C64403">
      <w:pPr>
        <w:rPr>
          <w:lang w:eastAsia="ko-KR"/>
        </w:rPr>
      </w:pPr>
      <w:r w:rsidRPr="00C64403">
        <w:rPr>
          <w:color w:val="000000"/>
        </w:rPr>
        <w:t>The text-based method</w:t>
      </w:r>
      <w:r w:rsidR="003B4F10">
        <w:rPr>
          <w:color w:val="000000"/>
        </w:rPr>
        <w:t>s</w:t>
      </w:r>
      <w:r w:rsidRPr="00C64403">
        <w:rPr>
          <w:color w:val="000000"/>
        </w:rPr>
        <w:t xml:space="preserve"> use the SIP protocol, which requires minimal changes for UE and IMS network support. However, even with optimization, message sizes remain relatively large (e.g., 500–1000 bytes for INVITE).</w:t>
      </w:r>
    </w:p>
    <w:p w14:paraId="2F5571FF" w14:textId="432EAAF4" w:rsidR="002E5B2B" w:rsidRDefault="00673968" w:rsidP="00673968">
      <w:pPr>
        <w:rPr>
          <w:color w:val="000000"/>
        </w:rPr>
      </w:pPr>
      <w:r w:rsidRPr="00673968">
        <w:rPr>
          <w:color w:val="000000"/>
        </w:rPr>
        <w:t>The binary-based method</w:t>
      </w:r>
      <w:r w:rsidR="003B4F10">
        <w:rPr>
          <w:color w:val="000000"/>
        </w:rPr>
        <w:t>s</w:t>
      </w:r>
      <w:r w:rsidRPr="00673968">
        <w:rPr>
          <w:color w:val="000000"/>
        </w:rPr>
        <w:t xml:space="preserve"> </w:t>
      </w:r>
      <w:r w:rsidR="003B4F10">
        <w:rPr>
          <w:color w:val="000000"/>
        </w:rPr>
        <w:t>are</w:t>
      </w:r>
      <w:r w:rsidR="003B4F10" w:rsidRPr="00673968">
        <w:rPr>
          <w:color w:val="000000"/>
        </w:rPr>
        <w:t xml:space="preserve"> </w:t>
      </w:r>
      <w:r w:rsidRPr="00673968">
        <w:rPr>
          <w:color w:val="000000"/>
        </w:rPr>
        <w:t>capable of minimizing message size to approximately 50-100 bytes. Nevertheless, implementation requires</w:t>
      </w:r>
      <w:r w:rsidR="003B4F10">
        <w:rPr>
          <w:color w:val="000000"/>
        </w:rPr>
        <w:t xml:space="preserve"> significant</w:t>
      </w:r>
      <w:r w:rsidRPr="00673968">
        <w:rPr>
          <w:color w:val="000000"/>
        </w:rPr>
        <w:t xml:space="preserve"> </w:t>
      </w:r>
      <w:r w:rsidR="003B4F10">
        <w:rPr>
          <w:color w:val="000000"/>
        </w:rPr>
        <w:t>changes</w:t>
      </w:r>
      <w:r w:rsidR="003B4F10" w:rsidRPr="00673968">
        <w:rPr>
          <w:color w:val="000000"/>
        </w:rPr>
        <w:t xml:space="preserve"> </w:t>
      </w:r>
      <w:r w:rsidRPr="00673968">
        <w:rPr>
          <w:color w:val="000000"/>
        </w:rPr>
        <w:t>to both the User Equipment (UE) and the network to accommodate a new protocol suite alongside SIP.</w:t>
      </w:r>
    </w:p>
    <w:p w14:paraId="403CC45D" w14:textId="2AA12B72" w:rsidR="00E73328" w:rsidRDefault="00B90E80" w:rsidP="00A57997">
      <w:pPr>
        <w:rPr>
          <w:lang w:eastAsia="ko-KR"/>
        </w:rPr>
      </w:pPr>
      <w:r w:rsidRPr="00A57997">
        <w:rPr>
          <w:color w:val="000000"/>
        </w:rPr>
        <w:t>Call Setup Time (CST) is defined as the time from the end-user initiating a call to the moment the called party starts ringing.</w:t>
      </w:r>
      <w:r>
        <w:rPr>
          <w:color w:val="000000"/>
        </w:rPr>
        <w:t xml:space="preserve"> </w:t>
      </w:r>
      <w:r w:rsidR="00E73328">
        <w:rPr>
          <w:color w:val="000000"/>
        </w:rPr>
        <w:t>The SA1 requirement</w:t>
      </w:r>
      <w:r>
        <w:rPr>
          <w:color w:val="000000"/>
        </w:rPr>
        <w:t>s for</w:t>
      </w:r>
      <w:r w:rsidR="00E73328">
        <w:rPr>
          <w:color w:val="000000"/>
        </w:rPr>
        <w:t xml:space="preserve"> </w:t>
      </w:r>
      <w:r>
        <w:rPr>
          <w:color w:val="000000"/>
        </w:rPr>
        <w:t xml:space="preserve">CST in case the call is performed </w:t>
      </w:r>
      <w:r w:rsidR="000D57B8">
        <w:rPr>
          <w:color w:val="000000"/>
        </w:rPr>
        <w:t>over NB-IoT NTN GEO</w:t>
      </w:r>
      <w:r w:rsidR="008779A4">
        <w:rPr>
          <w:color w:val="000000"/>
        </w:rPr>
        <w:t xml:space="preserve"> is 30 secs nevertheless </w:t>
      </w:r>
      <w:r w:rsidR="000D57B8">
        <w:rPr>
          <w:color w:val="000000"/>
        </w:rPr>
        <w:t>other sources like</w:t>
      </w:r>
      <w:r w:rsidR="009E4DEA">
        <w:rPr>
          <w:color w:val="000000"/>
        </w:rPr>
        <w:t xml:space="preserve"> ITU-T E.807</w:t>
      </w:r>
      <w:r w:rsidR="000D57B8">
        <w:rPr>
          <w:color w:val="000000"/>
        </w:rPr>
        <w:t xml:space="preserve"> [1] indicate that </w:t>
      </w:r>
      <w:r w:rsidR="00A57997" w:rsidRPr="00A57997">
        <w:rPr>
          <w:color w:val="000000"/>
        </w:rPr>
        <w:t>CSTs (e.g., &gt;6 seconds) may lead to user dissatisfaction, especially in modern networks where expectations are shaped by fast app-based communication.</w:t>
      </w:r>
      <w:r w:rsidR="00985076">
        <w:rPr>
          <w:color w:val="000000"/>
        </w:rPr>
        <w:t xml:space="preserve"> In typical VoLTE that is widely deployed the typical range for CST is 1-4 secs. </w:t>
      </w:r>
      <w:r w:rsidR="00651CD5">
        <w:rPr>
          <w:color w:val="000000"/>
        </w:rPr>
        <w:t xml:space="preserve">It is therefore accurate to say that the SA1 requirement of 30sec is wide off the mark of existing user experience for CST over </w:t>
      </w:r>
      <w:r w:rsidR="000504EA">
        <w:rPr>
          <w:color w:val="000000"/>
        </w:rPr>
        <w:t xml:space="preserve">existing mobile radio technologies e.g. VoLTE, </w:t>
      </w:r>
      <w:proofErr w:type="spellStart"/>
      <w:r w:rsidR="000504EA">
        <w:rPr>
          <w:color w:val="000000"/>
        </w:rPr>
        <w:t>VoNR</w:t>
      </w:r>
      <w:proofErr w:type="spellEnd"/>
      <w:r w:rsidR="000504EA">
        <w:rPr>
          <w:color w:val="000000"/>
        </w:rPr>
        <w:t xml:space="preserve">, 2/3G with CSFB. </w:t>
      </w:r>
    </w:p>
    <w:p w14:paraId="1B21EA70" w14:textId="0E5D47D2" w:rsidR="002E5B2B" w:rsidRDefault="008C5CD1" w:rsidP="008C5CD1">
      <w:pPr>
        <w:rPr>
          <w:lang w:eastAsia="ko-KR"/>
        </w:rPr>
      </w:pPr>
      <w:r w:rsidRPr="00702AEA">
        <w:rPr>
          <w:b/>
          <w:bCs/>
          <w:color w:val="000000"/>
        </w:rPr>
        <w:t>Observation 1:</w:t>
      </w:r>
      <w:r w:rsidRPr="008C5CD1">
        <w:rPr>
          <w:color w:val="000000"/>
        </w:rPr>
        <w:t xml:space="preserve"> </w:t>
      </w:r>
      <w:r w:rsidR="007240EA">
        <w:rPr>
          <w:color w:val="000000"/>
        </w:rPr>
        <w:t>Nevertheless</w:t>
      </w:r>
      <w:ins w:id="2" w:author="Qualcomm User" w:date="2025-11-05T14:36:00Z">
        <w:r w:rsidR="00531DD8">
          <w:rPr>
            <w:color w:val="000000"/>
          </w:rPr>
          <w:t>,</w:t>
        </w:r>
      </w:ins>
      <w:r w:rsidR="007240EA">
        <w:rPr>
          <w:color w:val="000000"/>
        </w:rPr>
        <w:t xml:space="preserve"> e</w:t>
      </w:r>
      <w:r w:rsidRPr="008C5CD1">
        <w:rPr>
          <w:color w:val="000000"/>
        </w:rPr>
        <w:t xml:space="preserve">ach method presents distinct advantages and disadvantages, making it challenging to recommend a single approach in the conclusion of the TR. </w:t>
      </w:r>
      <w:r w:rsidR="007240EA">
        <w:rPr>
          <w:color w:val="000000"/>
        </w:rPr>
        <w:t>It is therefore recommended to</w:t>
      </w:r>
      <w:r w:rsidR="00FC0A87">
        <w:rPr>
          <w:color w:val="000000"/>
        </w:rPr>
        <w:t xml:space="preserve"> standardise both options and</w:t>
      </w:r>
      <w:r w:rsidR="007240EA">
        <w:rPr>
          <w:color w:val="000000"/>
        </w:rPr>
        <w:t xml:space="preserve"> leave the selection of</w:t>
      </w:r>
      <w:r w:rsidRPr="008C5CD1">
        <w:rPr>
          <w:color w:val="000000"/>
        </w:rPr>
        <w:t xml:space="preserve"> method for addressing KI#2</w:t>
      </w:r>
      <w:r w:rsidR="007240EA">
        <w:rPr>
          <w:color w:val="000000"/>
        </w:rPr>
        <w:t xml:space="preserve"> up to implementation</w:t>
      </w:r>
      <w:r w:rsidRPr="008C5CD1">
        <w:rPr>
          <w:color w:val="000000"/>
        </w:rPr>
        <w:t>.</w:t>
      </w:r>
    </w:p>
    <w:p w14:paraId="28C8B672" w14:textId="26062166" w:rsidR="00D713BA" w:rsidRDefault="00D713BA" w:rsidP="00D713BA">
      <w:pPr>
        <w:rPr>
          <w:color w:val="000000"/>
        </w:rPr>
      </w:pPr>
      <w:r w:rsidRPr="003006AC">
        <w:rPr>
          <w:b/>
          <w:bCs/>
          <w:color w:val="000000"/>
        </w:rPr>
        <w:t>Proposal 1:</w:t>
      </w:r>
      <w:r w:rsidRPr="00D713BA">
        <w:rPr>
          <w:color w:val="000000"/>
        </w:rPr>
        <w:t xml:space="preserve"> The text-based method is recommended as </w:t>
      </w:r>
      <w:r w:rsidR="00FC0A87">
        <w:rPr>
          <w:color w:val="000000"/>
        </w:rPr>
        <w:t>one</w:t>
      </w:r>
      <w:r w:rsidRPr="00D713BA">
        <w:rPr>
          <w:color w:val="000000"/>
        </w:rPr>
        <w:t xml:space="preserve"> approach for IMS signalling optimization, provided that</w:t>
      </w:r>
      <w:r w:rsidR="00FC0A87">
        <w:rPr>
          <w:color w:val="000000"/>
        </w:rPr>
        <w:t xml:space="preserve"> offers</w:t>
      </w:r>
      <w:r w:rsidRPr="00D713BA">
        <w:rPr>
          <w:color w:val="000000"/>
        </w:rPr>
        <w:t xml:space="preserve"> compliance with the</w:t>
      </w:r>
      <w:r w:rsidR="00F92144">
        <w:rPr>
          <w:color w:val="000000"/>
        </w:rPr>
        <w:t xml:space="preserve"> existing</w:t>
      </w:r>
      <w:r w:rsidRPr="00D713BA">
        <w:rPr>
          <w:color w:val="000000"/>
        </w:rPr>
        <w:t xml:space="preserve"> SIP protocol as specified by IETF</w:t>
      </w:r>
      <w:r w:rsidR="00F92144">
        <w:rPr>
          <w:color w:val="000000"/>
        </w:rPr>
        <w:t xml:space="preserve"> and can be used if CST </w:t>
      </w:r>
      <w:r w:rsidR="00F243CB">
        <w:rPr>
          <w:color w:val="000000"/>
        </w:rPr>
        <w:t xml:space="preserve">as close as possible to what is experienced by existing mobile radio technologies is not </w:t>
      </w:r>
      <w:r w:rsidR="00D550C8">
        <w:rPr>
          <w:color w:val="000000"/>
        </w:rPr>
        <w:t>of primary importance</w:t>
      </w:r>
      <w:r w:rsidRPr="00D713BA">
        <w:rPr>
          <w:color w:val="000000"/>
        </w:rPr>
        <w:t>.</w:t>
      </w:r>
    </w:p>
    <w:p w14:paraId="52672A94" w14:textId="543C163A" w:rsidR="00AC0005" w:rsidRDefault="00D713BA" w:rsidP="00D713BA">
      <w:pPr>
        <w:rPr>
          <w:color w:val="000000"/>
        </w:rPr>
      </w:pPr>
      <w:r w:rsidRPr="003006AC">
        <w:rPr>
          <w:b/>
          <w:bCs/>
          <w:color w:val="000000"/>
        </w:rPr>
        <w:t>Proposal 2:</w:t>
      </w:r>
      <w:r w:rsidRPr="00D713BA">
        <w:rPr>
          <w:color w:val="000000"/>
        </w:rPr>
        <w:t xml:space="preserve"> The binary-based method</w:t>
      </w:r>
      <w:r w:rsidR="00F92144">
        <w:rPr>
          <w:color w:val="000000"/>
        </w:rPr>
        <w:t xml:space="preserve"> is recommended</w:t>
      </w:r>
      <w:r w:rsidRPr="00D713BA">
        <w:rPr>
          <w:color w:val="000000"/>
        </w:rPr>
        <w:t xml:space="preserve"> may be considered as </w:t>
      </w:r>
      <w:r w:rsidR="00D550C8">
        <w:rPr>
          <w:color w:val="000000"/>
        </w:rPr>
        <w:t>another</w:t>
      </w:r>
      <w:r w:rsidRPr="00D713BA">
        <w:rPr>
          <w:color w:val="000000"/>
        </w:rPr>
        <w:t xml:space="preserve"> option to achieve improved performance. UE</w:t>
      </w:r>
      <w:r w:rsidR="00C83D9A">
        <w:rPr>
          <w:color w:val="000000"/>
        </w:rPr>
        <w:t xml:space="preserve"> </w:t>
      </w:r>
      <w:r w:rsidRPr="00D713BA">
        <w:rPr>
          <w:color w:val="000000"/>
        </w:rPr>
        <w:t xml:space="preserve">that supports the binary-based method should </w:t>
      </w:r>
      <w:r w:rsidR="00145DDA">
        <w:rPr>
          <w:color w:val="000000"/>
        </w:rPr>
        <w:t>indicate</w:t>
      </w:r>
      <w:r w:rsidRPr="00D713BA">
        <w:rPr>
          <w:color w:val="000000"/>
        </w:rPr>
        <w:t xml:space="preserve"> and negotiate this capability with the IMS network prior to session establishment.</w:t>
      </w:r>
    </w:p>
    <w:p w14:paraId="65F8A12F" w14:textId="736D6D0C" w:rsidR="002D08F1" w:rsidRPr="00D713BA" w:rsidRDefault="008734CC" w:rsidP="008C0205">
      <w:pPr>
        <w:rPr>
          <w:color w:val="000000"/>
        </w:rPr>
      </w:pPr>
      <w:r w:rsidRPr="00352E66">
        <w:rPr>
          <w:b/>
          <w:bCs/>
          <w:color w:val="000000"/>
        </w:rPr>
        <w:t>Proposal 3:</w:t>
      </w:r>
      <w:r>
        <w:rPr>
          <w:color w:val="000000"/>
        </w:rPr>
        <w:t xml:space="preserve"> </w:t>
      </w:r>
      <w:r w:rsidR="008C0205" w:rsidRPr="008C0205">
        <w:rPr>
          <w:color w:val="000000"/>
        </w:rPr>
        <w:t xml:space="preserve">When accessing GEO NB-IoT, the UE registers with the serving IMS network using text-based SIP. The UE </w:t>
      </w:r>
      <w:r w:rsidR="008C0205">
        <w:rPr>
          <w:color w:val="000000"/>
        </w:rPr>
        <w:t>indicate</w:t>
      </w:r>
      <w:r w:rsidR="008C0205" w:rsidRPr="008C0205">
        <w:rPr>
          <w:color w:val="000000"/>
        </w:rPr>
        <w:t xml:space="preserve">s support for text-based and/or binary-based methods and negotiates the chosen </w:t>
      </w:r>
      <w:proofErr w:type="spellStart"/>
      <w:r w:rsidR="008C0205" w:rsidRPr="008C0205">
        <w:rPr>
          <w:color w:val="000000"/>
        </w:rPr>
        <w:t>signaling</w:t>
      </w:r>
      <w:proofErr w:type="spellEnd"/>
      <w:r w:rsidR="008C0205" w:rsidRPr="008C0205">
        <w:rPr>
          <w:color w:val="000000"/>
        </w:rPr>
        <w:t xml:space="preserve"> method with the network during the IMS Register procedure.</w:t>
      </w:r>
    </w:p>
    <w:p w14:paraId="05E14003" w14:textId="15FC5ADF" w:rsidR="00882079" w:rsidRPr="00DF18AB" w:rsidRDefault="002E3F75" w:rsidP="00882079">
      <w:pPr>
        <w:pStyle w:val="Heading2"/>
      </w:pPr>
      <w:r>
        <w:lastRenderedPageBreak/>
        <w:t>1.2</w:t>
      </w:r>
      <w:r>
        <w:tab/>
      </w:r>
      <w:r w:rsidR="00882079">
        <w:t xml:space="preserve">Roaming scenarios </w:t>
      </w:r>
      <w:r w:rsidR="002429C8">
        <w:t>for v</w:t>
      </w:r>
      <w:r w:rsidR="00882079" w:rsidRPr="00882079">
        <w:t>oice over IMS with local breakout</w:t>
      </w:r>
    </w:p>
    <w:p w14:paraId="6A58C6FE" w14:textId="0FF54CC8" w:rsidR="0045007E" w:rsidRPr="00B778C7" w:rsidRDefault="00EB681A" w:rsidP="006E0353">
      <w:pPr>
        <w:rPr>
          <w:lang w:val="x-none" w:eastAsia="ko-KR"/>
        </w:rPr>
      </w:pPr>
      <w:r>
        <w:rPr>
          <w:lang w:eastAsia="ko-KR"/>
        </w:rPr>
        <w:t>Al</w:t>
      </w:r>
      <w:r w:rsidR="003B6C94">
        <w:rPr>
          <w:lang w:eastAsia="ko-KR"/>
        </w:rPr>
        <w:t xml:space="preserve">though </w:t>
      </w:r>
      <w:r w:rsidR="00CF4540">
        <w:rPr>
          <w:lang w:eastAsia="ko-KR"/>
        </w:rPr>
        <w:t>t</w:t>
      </w:r>
      <w:r w:rsidR="00AC6345" w:rsidRPr="00AC6345">
        <w:rPr>
          <w:lang w:eastAsia="ko-KR"/>
        </w:rPr>
        <w:t xml:space="preserve">he </w:t>
      </w:r>
      <w:r w:rsidR="001A6166">
        <w:rPr>
          <w:lang w:eastAsia="ko-KR"/>
        </w:rPr>
        <w:t xml:space="preserve">roaming </w:t>
      </w:r>
      <w:r w:rsidR="00AC6345" w:rsidRPr="00AC6345">
        <w:rPr>
          <w:lang w:eastAsia="ko-KR"/>
        </w:rPr>
        <w:t xml:space="preserve">architecture </w:t>
      </w:r>
      <w:r w:rsidR="00B72E16">
        <w:rPr>
          <w:lang w:eastAsia="ko-KR"/>
        </w:rPr>
        <w:t xml:space="preserve">for </w:t>
      </w:r>
      <w:r w:rsidR="001A6166" w:rsidRPr="001A6166">
        <w:rPr>
          <w:lang w:eastAsia="ko-KR"/>
        </w:rPr>
        <w:t xml:space="preserve">voice over IMS with local breakout </w:t>
      </w:r>
      <w:r w:rsidR="00992187">
        <w:rPr>
          <w:lang w:eastAsia="ko-KR"/>
        </w:rPr>
        <w:t>is specified in clause 4.2.3 of TS 23.228</w:t>
      </w:r>
      <w:r w:rsidR="00CF4540">
        <w:rPr>
          <w:lang w:eastAsia="ko-KR"/>
        </w:rPr>
        <w:t xml:space="preserve">, </w:t>
      </w:r>
      <w:r w:rsidR="00D550C8">
        <w:rPr>
          <w:lang w:val="x-none" w:eastAsia="ko-KR"/>
        </w:rPr>
        <w:t xml:space="preserve">in real world </w:t>
      </w:r>
      <w:r w:rsidR="00522516" w:rsidRPr="00522516">
        <w:rPr>
          <w:lang w:val="x-none" w:eastAsia="ko-KR"/>
        </w:rPr>
        <w:t xml:space="preserve">VoLTE and </w:t>
      </w:r>
      <w:proofErr w:type="spellStart"/>
      <w:r w:rsidR="00522516" w:rsidRPr="00522516">
        <w:rPr>
          <w:lang w:val="x-none" w:eastAsia="ko-KR"/>
        </w:rPr>
        <w:t>VoNR</w:t>
      </w:r>
      <w:proofErr w:type="spellEnd"/>
      <w:r w:rsidR="00522516" w:rsidRPr="00522516">
        <w:rPr>
          <w:lang w:val="x-none" w:eastAsia="ko-KR"/>
        </w:rPr>
        <w:t xml:space="preserve"> deployments </w:t>
      </w:r>
      <w:r w:rsidR="00D550C8">
        <w:rPr>
          <w:lang w:val="x-none" w:eastAsia="ko-KR"/>
        </w:rPr>
        <w:t>only</w:t>
      </w:r>
      <w:r w:rsidR="00D550C8" w:rsidRPr="00522516">
        <w:rPr>
          <w:lang w:val="x-none" w:eastAsia="ko-KR"/>
        </w:rPr>
        <w:t xml:space="preserve"> </w:t>
      </w:r>
      <w:r w:rsidR="00522516" w:rsidRPr="00522516">
        <w:rPr>
          <w:lang w:val="x-none" w:eastAsia="ko-KR"/>
        </w:rPr>
        <w:t>utilize</w:t>
      </w:r>
      <w:r w:rsidR="00D12B51">
        <w:rPr>
          <w:lang w:val="x-none" w:eastAsia="ko-KR"/>
        </w:rPr>
        <w:t xml:space="preserve"> S8HR/</w:t>
      </w:r>
      <w:r w:rsidR="00AF76F4">
        <w:rPr>
          <w:lang w:val="x-none" w:eastAsia="ko-KR"/>
        </w:rPr>
        <w:t>N9HR based IMS roaming architecture</w:t>
      </w:r>
      <w:r w:rsidR="00624D49">
        <w:rPr>
          <w:lang w:eastAsia="ko-KR"/>
        </w:rPr>
        <w:t>.</w:t>
      </w:r>
    </w:p>
    <w:p w14:paraId="5ABB31C6" w14:textId="657938A7" w:rsidR="00BA010B" w:rsidRDefault="00E26CD0" w:rsidP="006E0353">
      <w:pPr>
        <w:rPr>
          <w:lang w:eastAsia="ko-KR"/>
        </w:rPr>
      </w:pPr>
      <w:r>
        <w:rPr>
          <w:lang w:eastAsia="ko-KR"/>
        </w:rPr>
        <w:t>In the</w:t>
      </w:r>
      <w:r w:rsidR="004A6510">
        <w:rPr>
          <w:lang w:eastAsia="ko-KR"/>
        </w:rPr>
        <w:t xml:space="preserve"> most</w:t>
      </w:r>
      <w:r>
        <w:rPr>
          <w:lang w:eastAsia="ko-KR"/>
        </w:rPr>
        <w:t xml:space="preserve"> typical case for the deployment of IMS voice over NB-IoT NTN, </w:t>
      </w:r>
      <w:r w:rsidR="004A6510">
        <w:rPr>
          <w:lang w:eastAsia="ko-KR"/>
        </w:rPr>
        <w:t xml:space="preserve">we expect </w:t>
      </w:r>
      <w:r>
        <w:rPr>
          <w:lang w:eastAsia="ko-KR"/>
        </w:rPr>
        <w:t xml:space="preserve">the VPLMN will be a </w:t>
      </w:r>
      <w:r w:rsidR="0084496A">
        <w:rPr>
          <w:lang w:eastAsia="ko-KR"/>
        </w:rPr>
        <w:t xml:space="preserve">Satellite Network Operator (SNO) and the HPLMN a </w:t>
      </w:r>
      <w:r w:rsidR="0032204C">
        <w:rPr>
          <w:lang w:eastAsia="ko-KR"/>
        </w:rPr>
        <w:t>terrestrial operator (TNO).</w:t>
      </w:r>
    </w:p>
    <w:p w14:paraId="2100CE6D" w14:textId="1D50531D" w:rsidR="00B77480" w:rsidRDefault="0094708D" w:rsidP="006E0353">
      <w:pPr>
        <w:rPr>
          <w:lang w:eastAsia="ko-KR"/>
        </w:rPr>
      </w:pPr>
      <w:r>
        <w:rPr>
          <w:lang w:eastAsia="ko-KR"/>
        </w:rPr>
        <w:t xml:space="preserve">If the </w:t>
      </w:r>
      <w:r w:rsidR="00630ADE" w:rsidRPr="00624D49">
        <w:rPr>
          <w:lang w:eastAsia="ko-KR"/>
        </w:rPr>
        <w:t>GEO NB-IoT NTN access</w:t>
      </w:r>
      <w:r w:rsidR="00630ADE">
        <w:rPr>
          <w:lang w:eastAsia="ko-KR"/>
        </w:rPr>
        <w:t xml:space="preserve"> </w:t>
      </w:r>
      <w:r w:rsidR="002E3185">
        <w:rPr>
          <w:lang w:eastAsia="ko-KR"/>
        </w:rPr>
        <w:t xml:space="preserve">is provided by </w:t>
      </w:r>
      <w:r w:rsidR="00172491">
        <w:rPr>
          <w:lang w:eastAsia="ko-KR"/>
        </w:rPr>
        <w:t xml:space="preserve">the </w:t>
      </w:r>
      <w:r w:rsidR="00B77480">
        <w:rPr>
          <w:lang w:eastAsia="ko-KR"/>
        </w:rPr>
        <w:t>PLMN</w:t>
      </w:r>
      <w:r w:rsidR="00172491">
        <w:rPr>
          <w:lang w:eastAsia="ko-KR"/>
        </w:rPr>
        <w:t xml:space="preserve"> which is different from the </w:t>
      </w:r>
      <w:r w:rsidR="00A53819">
        <w:rPr>
          <w:lang w:eastAsia="ko-KR"/>
        </w:rPr>
        <w:t xml:space="preserve">UE’s </w:t>
      </w:r>
      <w:r w:rsidR="00282C35">
        <w:rPr>
          <w:lang w:eastAsia="ko-KR"/>
        </w:rPr>
        <w:t>HPLMN</w:t>
      </w:r>
      <w:r w:rsidR="004E6680">
        <w:rPr>
          <w:lang w:eastAsia="ko-KR"/>
        </w:rPr>
        <w:t>,</w:t>
      </w:r>
      <w:r w:rsidR="00A53819">
        <w:rPr>
          <w:lang w:eastAsia="ko-KR"/>
        </w:rPr>
        <w:t xml:space="preserve"> </w:t>
      </w:r>
      <w:r w:rsidR="00305AB0">
        <w:rPr>
          <w:lang w:eastAsia="ko-KR"/>
        </w:rPr>
        <w:t>roaming architecture</w:t>
      </w:r>
      <w:r w:rsidR="00A652B2">
        <w:rPr>
          <w:lang w:eastAsia="ko-KR"/>
        </w:rPr>
        <w:t xml:space="preserve"> of some kind</w:t>
      </w:r>
      <w:r w:rsidR="00305AB0">
        <w:rPr>
          <w:lang w:eastAsia="ko-KR"/>
        </w:rPr>
        <w:t xml:space="preserve"> </w:t>
      </w:r>
      <w:r w:rsidR="002269DA">
        <w:rPr>
          <w:lang w:eastAsia="ko-KR"/>
        </w:rPr>
        <w:t>is required</w:t>
      </w:r>
      <w:r w:rsidR="00305AB0">
        <w:rPr>
          <w:lang w:eastAsia="ko-KR"/>
        </w:rPr>
        <w:t xml:space="preserve"> </w:t>
      </w:r>
      <w:r w:rsidR="00AA53B2">
        <w:rPr>
          <w:lang w:eastAsia="ko-KR"/>
        </w:rPr>
        <w:t xml:space="preserve">to provide </w:t>
      </w:r>
      <w:r w:rsidR="005A5046">
        <w:rPr>
          <w:lang w:eastAsia="ko-KR"/>
        </w:rPr>
        <w:t xml:space="preserve">voice </w:t>
      </w:r>
      <w:r w:rsidR="00AA53B2">
        <w:rPr>
          <w:lang w:eastAsia="ko-KR"/>
        </w:rPr>
        <w:t xml:space="preserve">service </w:t>
      </w:r>
      <w:r w:rsidR="005A5046">
        <w:rPr>
          <w:lang w:eastAsia="ko-KR"/>
        </w:rPr>
        <w:t xml:space="preserve">over </w:t>
      </w:r>
      <w:r w:rsidR="005A5046" w:rsidRPr="00624D49">
        <w:rPr>
          <w:lang w:eastAsia="ko-KR"/>
        </w:rPr>
        <w:t>GEO NB-IoT NTN access</w:t>
      </w:r>
      <w:r w:rsidR="00305AB0">
        <w:rPr>
          <w:lang w:eastAsia="ko-KR"/>
        </w:rPr>
        <w:t xml:space="preserve"> </w:t>
      </w:r>
      <w:r w:rsidR="00AA53B2">
        <w:rPr>
          <w:lang w:eastAsia="ko-KR"/>
        </w:rPr>
        <w:t>to t</w:t>
      </w:r>
      <w:r w:rsidR="00ED3996">
        <w:rPr>
          <w:lang w:eastAsia="ko-KR"/>
        </w:rPr>
        <w:t>he UE.</w:t>
      </w:r>
      <w:r w:rsidR="00B12344">
        <w:rPr>
          <w:lang w:eastAsia="ko-KR"/>
        </w:rPr>
        <w:t xml:space="preserve"> We assume that in typical case GEO NB-IoT NTN access, will be used by the </w:t>
      </w:r>
      <w:r w:rsidR="00442EA6">
        <w:rPr>
          <w:lang w:eastAsia="ko-KR"/>
        </w:rPr>
        <w:t>"smartphone"</w:t>
      </w:r>
      <w:r w:rsidR="00B12344">
        <w:rPr>
          <w:lang w:eastAsia="ko-KR"/>
        </w:rPr>
        <w:t xml:space="preserve"> user only if the </w:t>
      </w:r>
      <w:r w:rsidR="00442EA6">
        <w:rPr>
          <w:lang w:eastAsia="ko-KR"/>
        </w:rPr>
        <w:t xml:space="preserve">TN HPLMN or TN VPLMN does not provide access in the area where he/she is in. This use case is expected to be relatively rare. </w:t>
      </w:r>
      <w:r w:rsidR="008D7023">
        <w:rPr>
          <w:lang w:eastAsia="ko-KR"/>
        </w:rPr>
        <w:t xml:space="preserve">It is therefore </w:t>
      </w:r>
      <w:r w:rsidR="00957EB0">
        <w:rPr>
          <w:lang w:eastAsia="ko-KR"/>
        </w:rPr>
        <w:t>considered important that the changes required are as much as possible kept in the VPLMN i.e. SNO ne</w:t>
      </w:r>
      <w:r w:rsidR="009C2F8A">
        <w:rPr>
          <w:lang w:eastAsia="ko-KR"/>
        </w:rPr>
        <w:t>twork instead of the HPLMN i.e. the TNO network. We therefore suggest that t</w:t>
      </w:r>
      <w:r w:rsidR="000D6518">
        <w:rPr>
          <w:lang w:eastAsia="ko-KR"/>
        </w:rPr>
        <w:t xml:space="preserve">he </w:t>
      </w:r>
      <w:r w:rsidR="00565505">
        <w:rPr>
          <w:lang w:eastAsia="ko-KR"/>
        </w:rPr>
        <w:t xml:space="preserve">deployment of </w:t>
      </w:r>
      <w:r w:rsidR="000D6518">
        <w:rPr>
          <w:lang w:eastAsia="ko-KR"/>
        </w:rPr>
        <w:t>interworking capabilit</w:t>
      </w:r>
      <w:r w:rsidR="00BA74C3">
        <w:rPr>
          <w:lang w:eastAsia="ko-KR"/>
        </w:rPr>
        <w:t>ies with</w:t>
      </w:r>
      <w:r w:rsidR="00565505">
        <w:rPr>
          <w:lang w:eastAsia="ko-KR"/>
        </w:rPr>
        <w:t>in VPLMN can m</w:t>
      </w:r>
      <w:r w:rsidR="008B6940">
        <w:rPr>
          <w:lang w:eastAsia="ko-KR"/>
        </w:rPr>
        <w:t xml:space="preserve">inimize the impact to </w:t>
      </w:r>
      <w:r w:rsidR="0036412E">
        <w:rPr>
          <w:lang w:eastAsia="ko-KR"/>
        </w:rPr>
        <w:t xml:space="preserve">IMS </w:t>
      </w:r>
      <w:r w:rsidR="00253D4A">
        <w:rPr>
          <w:lang w:eastAsia="ko-KR"/>
        </w:rPr>
        <w:t xml:space="preserve">network in the </w:t>
      </w:r>
      <w:r w:rsidR="008B6940">
        <w:rPr>
          <w:lang w:eastAsia="ko-KR"/>
        </w:rPr>
        <w:t>HPLMN.</w:t>
      </w:r>
      <w:r w:rsidR="000A5BAD">
        <w:rPr>
          <w:lang w:eastAsia="ko-KR"/>
        </w:rPr>
        <w:t xml:space="preserve"> </w:t>
      </w:r>
    </w:p>
    <w:p w14:paraId="7162A19F" w14:textId="4BBDCFAA" w:rsidR="00D8580E" w:rsidRDefault="00262499" w:rsidP="00262499">
      <w:pPr>
        <w:rPr>
          <w:lang w:eastAsia="ko-KR"/>
        </w:rPr>
      </w:pPr>
      <w:r w:rsidRPr="00262499">
        <w:rPr>
          <w:color w:val="000000"/>
        </w:rPr>
        <w:t>An interworking function may be deployed in the VPLMN</w:t>
      </w:r>
      <w:r w:rsidR="00B75932">
        <w:rPr>
          <w:color w:val="000000"/>
        </w:rPr>
        <w:t xml:space="preserve"> (SNO)</w:t>
      </w:r>
      <w:r w:rsidRPr="00262499">
        <w:rPr>
          <w:color w:val="000000"/>
        </w:rPr>
        <w:t xml:space="preserve"> with GEO NB-IoT NTN access to enable communication with the IMS network in the HPLMN using the SIP protocol. This function operates as P-CSCF*/AGW towards the UE (using either binary or text-based protocol) and acts as a user agent representing the UE when communicating with the IMS in the HPLMN.</w:t>
      </w:r>
    </w:p>
    <w:p w14:paraId="11B43A62" w14:textId="43D2ACB8" w:rsidR="00F851B5" w:rsidRDefault="006E527B" w:rsidP="006E0353">
      <w:pPr>
        <w:rPr>
          <w:rFonts w:eastAsia="DengXian"/>
          <w:lang w:eastAsia="zh-CN"/>
        </w:rPr>
      </w:pPr>
      <w:r w:rsidRPr="00C24089">
        <w:rPr>
          <w:rFonts w:eastAsia="DengXian" w:hint="eastAsia"/>
          <w:lang w:eastAsia="zh-CN"/>
        </w:rPr>
        <w:t>Based on the roaming agreement, t</w:t>
      </w:r>
      <w:r w:rsidR="00F851B5" w:rsidRPr="00C24089">
        <w:rPr>
          <w:rFonts w:eastAsia="DengXian" w:hint="eastAsia"/>
          <w:lang w:eastAsia="zh-CN"/>
        </w:rPr>
        <w:t>he</w:t>
      </w:r>
      <w:r w:rsidR="00CB2335">
        <w:rPr>
          <w:rFonts w:eastAsia="DengXian"/>
          <w:lang w:eastAsia="zh-CN"/>
        </w:rPr>
        <w:t xml:space="preserve"> possible</w:t>
      </w:r>
      <w:r w:rsidR="00F851B5" w:rsidRPr="00C24089">
        <w:rPr>
          <w:rFonts w:eastAsia="DengXian" w:hint="eastAsia"/>
          <w:lang w:eastAsia="zh-CN"/>
        </w:rPr>
        <w:t xml:space="preserve"> </w:t>
      </w:r>
      <w:r w:rsidR="00F851B5" w:rsidRPr="00C24089">
        <w:rPr>
          <w:lang w:eastAsia="ko-KR"/>
        </w:rPr>
        <w:t>transcoding between GEO NB-IoT NTN specific voice codec</w:t>
      </w:r>
      <w:r w:rsidR="00CB2335">
        <w:rPr>
          <w:lang w:eastAsia="ko-KR"/>
        </w:rPr>
        <w:t xml:space="preserve"> (i.e. ULBC)</w:t>
      </w:r>
      <w:r w:rsidR="00F851B5" w:rsidRPr="00C24089">
        <w:rPr>
          <w:lang w:eastAsia="ko-KR"/>
        </w:rPr>
        <w:t xml:space="preserve"> to the existing voice codec (e.g., AMR)</w:t>
      </w:r>
      <w:r w:rsidR="00F851B5" w:rsidRPr="00C24089">
        <w:rPr>
          <w:rFonts w:eastAsia="DengXian" w:hint="eastAsia"/>
          <w:lang w:eastAsia="zh-CN"/>
        </w:rPr>
        <w:t xml:space="preserve"> may be perfo</w:t>
      </w:r>
      <w:r w:rsidR="00E81B8D" w:rsidRPr="00C24089">
        <w:rPr>
          <w:rFonts w:eastAsia="DengXian" w:hint="eastAsia"/>
          <w:lang w:eastAsia="zh-CN"/>
        </w:rPr>
        <w:t>rmed in the VPLMN or HPLMN</w:t>
      </w:r>
      <w:r w:rsidR="00F851B5" w:rsidRPr="00C24089">
        <w:rPr>
          <w:lang w:eastAsia="ko-KR"/>
        </w:rPr>
        <w:t>.</w:t>
      </w:r>
    </w:p>
    <w:p w14:paraId="53918FA4" w14:textId="4B0FF95C" w:rsidR="0045007E" w:rsidRDefault="00130AFA" w:rsidP="00145138">
      <w:pPr>
        <w:rPr>
          <w:lang w:eastAsia="ko-KR"/>
        </w:rPr>
      </w:pPr>
      <w:r>
        <w:rPr>
          <w:lang w:eastAsia="ko-KR"/>
        </w:rPr>
        <w:t xml:space="preserve">The example of </w:t>
      </w:r>
      <w:r w:rsidR="00886FC8">
        <w:rPr>
          <w:lang w:eastAsia="ko-KR"/>
        </w:rPr>
        <w:t xml:space="preserve">roaming architecture for </w:t>
      </w:r>
      <w:r w:rsidR="00886FC8" w:rsidRPr="00624D49">
        <w:rPr>
          <w:lang w:eastAsia="ko-KR"/>
        </w:rPr>
        <w:t>GEO NB-IoT NTN access</w:t>
      </w:r>
      <w:r w:rsidR="00886FC8">
        <w:rPr>
          <w:lang w:eastAsia="ko-KR"/>
        </w:rPr>
        <w:t xml:space="preserve"> is </w:t>
      </w:r>
      <w:r w:rsidR="006C56A3">
        <w:rPr>
          <w:lang w:eastAsia="ko-KR"/>
        </w:rPr>
        <w:t xml:space="preserve">illustrated in </w:t>
      </w:r>
      <w:r w:rsidR="005A63BA">
        <w:rPr>
          <w:lang w:eastAsia="ko-KR"/>
        </w:rPr>
        <w:t>F</w:t>
      </w:r>
      <w:r w:rsidR="006C56A3">
        <w:rPr>
          <w:lang w:eastAsia="ko-KR"/>
        </w:rPr>
        <w:t>igure 1.</w:t>
      </w:r>
      <w:r w:rsidR="00262499">
        <w:rPr>
          <w:lang w:eastAsia="ko-KR"/>
        </w:rPr>
        <w:t>2</w:t>
      </w:r>
      <w:r w:rsidR="006C56A3">
        <w:rPr>
          <w:lang w:eastAsia="ko-KR"/>
        </w:rPr>
        <w:t>-</w:t>
      </w:r>
      <w:r w:rsidR="0064713A">
        <w:rPr>
          <w:rFonts w:eastAsia="DengXian" w:hint="eastAsia"/>
          <w:lang w:eastAsia="zh-CN"/>
        </w:rPr>
        <w:t>1</w:t>
      </w:r>
      <w:r w:rsidR="006C56A3">
        <w:rPr>
          <w:lang w:eastAsia="ko-KR"/>
        </w:rPr>
        <w:t>.</w:t>
      </w:r>
      <w:r w:rsidR="00777E2D">
        <w:rPr>
          <w:lang w:eastAsia="ko-KR"/>
        </w:rPr>
        <w:t xml:space="preserve"> </w:t>
      </w:r>
      <w:r w:rsidR="00145138" w:rsidRPr="00145138">
        <w:rPr>
          <w:color w:val="000000"/>
        </w:rPr>
        <w:t xml:space="preserve">The Interworking Function is implemented within the VPLMN (SNO) to facilitate the conversion of binary-based </w:t>
      </w:r>
      <w:proofErr w:type="spellStart"/>
      <w:r w:rsidR="00145138" w:rsidRPr="00145138">
        <w:rPr>
          <w:color w:val="000000"/>
        </w:rPr>
        <w:t>signaling</w:t>
      </w:r>
      <w:proofErr w:type="spellEnd"/>
      <w:r w:rsidR="00145138" w:rsidRPr="00145138">
        <w:rPr>
          <w:color w:val="000000"/>
        </w:rPr>
        <w:t xml:space="preserve"> to SIP. On one end, it interfaces with the UE as an enhanced P-CSCF, providing support for binary-based </w:t>
      </w:r>
      <w:proofErr w:type="spellStart"/>
      <w:r w:rsidR="00145138" w:rsidRPr="00145138">
        <w:rPr>
          <w:color w:val="000000"/>
        </w:rPr>
        <w:t>signaling</w:t>
      </w:r>
      <w:proofErr w:type="spellEnd"/>
      <w:r w:rsidR="00145138" w:rsidRPr="00145138">
        <w:rPr>
          <w:color w:val="000000"/>
        </w:rPr>
        <w:t>. On the opposite end, the Interworking Function serves as a user agent representing the UE</w:t>
      </w:r>
      <w:r w:rsidR="000A12C2">
        <w:rPr>
          <w:color w:val="000000"/>
        </w:rPr>
        <w:t>, like</w:t>
      </w:r>
      <w:r w:rsidR="00145138" w:rsidRPr="00145138">
        <w:rPr>
          <w:color w:val="000000"/>
        </w:rPr>
        <w:t xml:space="preserve"> an IP-PBX as defined in Annex S of TS 23.228 [6]</w:t>
      </w:r>
      <w:r w:rsidR="000A12C2">
        <w:rPr>
          <w:color w:val="000000"/>
        </w:rPr>
        <w:t xml:space="preserve">, </w:t>
      </w:r>
      <w:r w:rsidR="00145138" w:rsidRPr="00145138">
        <w:rPr>
          <w:color w:val="000000"/>
        </w:rPr>
        <w:t>to establish connectivity with the IMS network in the HPLMN. Additionally, the Interworking Function is responsible for proactively translating voice codecs between ULBC and AMR</w:t>
      </w:r>
      <w:r w:rsidR="00525420">
        <w:rPr>
          <w:color w:val="000000"/>
        </w:rPr>
        <w:t>/EVS</w:t>
      </w:r>
      <w:r w:rsidR="00145138" w:rsidRPr="00145138">
        <w:rPr>
          <w:color w:val="000000"/>
        </w:rPr>
        <w:t xml:space="preserve"> formats.</w:t>
      </w:r>
    </w:p>
    <w:p w14:paraId="5B1AFF97" w14:textId="67E95FE9" w:rsidR="008C5D4D" w:rsidRDefault="0064713A" w:rsidP="008C5D4D">
      <w:pPr>
        <w:pStyle w:val="TF"/>
        <w:rPr>
          <w:rFonts w:eastAsia="DengXian"/>
          <w:lang w:eastAsia="zh-CN"/>
        </w:rPr>
      </w:pPr>
      <w:r w:rsidRPr="0064713A">
        <w:t xml:space="preserve"> </w:t>
      </w:r>
      <w:bookmarkStart w:id="3" w:name="_MON_1823670063"/>
      <w:bookmarkEnd w:id="3"/>
      <w:r w:rsidR="00454732">
        <w:object w:dxaOrig="9079" w:dyaOrig="2690" w14:anchorId="66722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134.3pt" o:ole="">
            <v:imagedata r:id="rId11" o:title=""/>
          </v:shape>
          <o:OLEObject Type="Embed" ProgID="Visio.Drawing.15" ShapeID="_x0000_i1025" DrawAspect="Content" ObjectID="_1824030334" r:id="rId12"/>
        </w:object>
      </w:r>
      <w:r w:rsidR="00540A62" w:rsidRPr="00DF18AB">
        <w:t xml:space="preserve"> </w:t>
      </w:r>
      <w:r w:rsidR="008C5D4D" w:rsidRPr="00DF18AB">
        <w:t xml:space="preserve">Figure </w:t>
      </w:r>
      <w:r w:rsidR="008C5D4D">
        <w:t>1</w:t>
      </w:r>
      <w:r w:rsidR="008C5D4D" w:rsidRPr="00DF18AB">
        <w:t>.</w:t>
      </w:r>
      <w:r w:rsidR="00262499">
        <w:t>2</w:t>
      </w:r>
      <w:r w:rsidR="008C5D4D">
        <w:t>-</w:t>
      </w:r>
      <w:r>
        <w:rPr>
          <w:rFonts w:eastAsia="DengXian" w:hint="eastAsia"/>
          <w:lang w:eastAsia="zh-CN"/>
        </w:rPr>
        <w:t>1</w:t>
      </w:r>
      <w:r w:rsidR="008C5D4D" w:rsidRPr="00DF18AB">
        <w:t>:</w:t>
      </w:r>
      <w:r w:rsidR="008C5D4D" w:rsidRPr="00DF18AB">
        <w:rPr>
          <w:lang w:eastAsia="ko-KR"/>
        </w:rPr>
        <w:t xml:space="preserve"> </w:t>
      </w:r>
      <w:r w:rsidR="008C5D4D">
        <w:t xml:space="preserve">IMS </w:t>
      </w:r>
      <w:r w:rsidR="008C5D4D" w:rsidRPr="00CA365A">
        <w:t>local breakout</w:t>
      </w:r>
      <w:r w:rsidR="005A61F2">
        <w:rPr>
          <w:rFonts w:eastAsia="DengXian" w:hint="eastAsia"/>
          <w:lang w:eastAsia="zh-CN"/>
        </w:rPr>
        <w:t xml:space="preserve"> in VPLMN with </w:t>
      </w:r>
      <w:r w:rsidR="004C0DF9" w:rsidRPr="00624D49">
        <w:rPr>
          <w:lang w:eastAsia="ko-KR"/>
        </w:rPr>
        <w:t>GEO NB-IoT NTN access</w:t>
      </w:r>
    </w:p>
    <w:p w14:paraId="0BDCF805" w14:textId="2496ED4E" w:rsidR="00B559BA" w:rsidRDefault="00B030EC" w:rsidP="00B030EC">
      <w:r w:rsidRPr="00B030EC">
        <w:rPr>
          <w:color w:val="000000"/>
        </w:rPr>
        <w:t>Figure 1.2-2 illustrates the sample procedures for IMS session establishment under the previously described roaming architecture.</w:t>
      </w:r>
    </w:p>
    <w:p w14:paraId="3051B673" w14:textId="44292E18" w:rsidR="00B559BA" w:rsidRDefault="006968A8" w:rsidP="00C87BBF">
      <w:r>
        <w:object w:dxaOrig="11300" w:dyaOrig="4810" w14:anchorId="0EE0AA53">
          <v:shape id="_x0000_i1026" type="#_x0000_t75" style="width:481.85pt;height:204.9pt" o:ole="">
            <v:imagedata r:id="rId13" o:title=""/>
          </v:shape>
          <o:OLEObject Type="Embed" ProgID="Mscgen.Chart" ShapeID="_x0000_i1026" DrawAspect="Content" ObjectID="_1824030335" r:id="rId14"/>
        </w:object>
      </w:r>
    </w:p>
    <w:p w14:paraId="0E6CF314" w14:textId="7471BD52" w:rsidR="006968A8" w:rsidRDefault="006968A8" w:rsidP="006968A8">
      <w:pPr>
        <w:pStyle w:val="TF"/>
        <w:rPr>
          <w:rFonts w:eastAsia="DengXian"/>
          <w:lang w:eastAsia="zh-CN"/>
        </w:rPr>
      </w:pPr>
      <w:r w:rsidRPr="00DF18AB">
        <w:t xml:space="preserve">Figure </w:t>
      </w:r>
      <w:r>
        <w:t>1</w:t>
      </w:r>
      <w:r w:rsidRPr="00DF18AB">
        <w:t>.</w:t>
      </w:r>
      <w:r>
        <w:t>2-</w:t>
      </w:r>
      <w:r>
        <w:rPr>
          <w:rFonts w:eastAsia="DengXian"/>
          <w:lang w:eastAsia="zh-CN"/>
        </w:rPr>
        <w:t>2</w:t>
      </w:r>
      <w:r w:rsidRPr="00DF18AB">
        <w:t>:</w:t>
      </w:r>
      <w:r w:rsidRPr="00DF18AB">
        <w:rPr>
          <w:lang w:eastAsia="ko-KR"/>
        </w:rPr>
        <w:t xml:space="preserve"> </w:t>
      </w:r>
      <w:r>
        <w:rPr>
          <w:lang w:eastAsia="ko-KR"/>
        </w:rPr>
        <w:t xml:space="preserve">Procedure of </w:t>
      </w:r>
      <w:r>
        <w:t>IMS session establishment in roaming  case</w:t>
      </w:r>
    </w:p>
    <w:p w14:paraId="30F71433" w14:textId="223148F2" w:rsidR="006968A8" w:rsidRPr="00DF18AB" w:rsidRDefault="006968A8" w:rsidP="00B030EC">
      <w:pPr>
        <w:pStyle w:val="B1"/>
      </w:pPr>
      <w:r>
        <w:t>0</w:t>
      </w:r>
      <w:r w:rsidRPr="00DF18AB">
        <w:t>.</w:t>
      </w:r>
      <w:r w:rsidRPr="00DF18AB">
        <w:tab/>
      </w:r>
      <w:r w:rsidR="00500A5C">
        <w:t xml:space="preserve">The </w:t>
      </w:r>
      <w:r w:rsidRPr="00DF18AB">
        <w:t xml:space="preserve">UE </w:t>
      </w:r>
      <w:r w:rsidR="00500A5C">
        <w:t>sends SIP Register request to</w:t>
      </w:r>
      <w:r>
        <w:t xml:space="preserve"> Interworking Function in the VPLMN</w:t>
      </w:r>
      <w:r w:rsidR="00500A5C">
        <w:t xml:space="preserve"> and</w:t>
      </w:r>
      <w:r>
        <w:t xml:space="preserve"> indicates supporting of binary</w:t>
      </w:r>
      <w:r w:rsidR="00B030EC">
        <w:t>-based</w:t>
      </w:r>
      <w:r>
        <w:t xml:space="preserve"> signaling. </w:t>
      </w:r>
      <w:r w:rsidR="00B030EC" w:rsidRPr="00B030EC">
        <w:rPr>
          <w:color w:val="000000"/>
        </w:rPr>
        <w:t>The IWKF carries out the SIP registration process with the IMS in the HPLMN utilizing the UE's SIP ID. During this procedure, the UE IP address is substituted with the IWKF address.</w:t>
      </w:r>
    </w:p>
    <w:p w14:paraId="4C8FFCCF" w14:textId="62FDF9BB" w:rsidR="007B2784" w:rsidRDefault="007B2784" w:rsidP="007B2784">
      <w:pPr>
        <w:pStyle w:val="B1"/>
      </w:pPr>
      <w:r>
        <w:t>1.</w:t>
      </w:r>
      <w:r>
        <w:tab/>
      </w:r>
      <w:r w:rsidRPr="007B2784">
        <w:t>UE sends a binary INVITE to IWKF.</w:t>
      </w:r>
    </w:p>
    <w:p w14:paraId="56B3A13C" w14:textId="067BC837" w:rsidR="007B2784" w:rsidRDefault="007B2784" w:rsidP="007B2784">
      <w:pPr>
        <w:pStyle w:val="B1"/>
      </w:pPr>
      <w:r>
        <w:t>2.</w:t>
      </w:r>
      <w:r>
        <w:tab/>
      </w:r>
      <w:r w:rsidRPr="007B2784">
        <w:t>IWKF translates it to SIP INVITE and forwards it to IMS core in HPLMN.</w:t>
      </w:r>
    </w:p>
    <w:p w14:paraId="0A215A33" w14:textId="556472EA" w:rsidR="007B2784" w:rsidRDefault="007B2784" w:rsidP="007B2784">
      <w:pPr>
        <w:pStyle w:val="B1"/>
      </w:pPr>
      <w:r>
        <w:t>3.</w:t>
      </w:r>
      <w:r>
        <w:tab/>
      </w:r>
      <w:r w:rsidRPr="007B2784">
        <w:t>Codec negotiation and resource reservation occur between IWKF and terminating NW/UE.</w:t>
      </w:r>
    </w:p>
    <w:p w14:paraId="0530453A" w14:textId="7B638D8F" w:rsidR="007B2784" w:rsidRDefault="007B2784" w:rsidP="007B2784">
      <w:pPr>
        <w:pStyle w:val="B1"/>
      </w:pPr>
      <w:r>
        <w:t>4.</w:t>
      </w:r>
      <w:r>
        <w:tab/>
      </w:r>
      <w:r w:rsidRPr="007B2784">
        <w:t>Terminating UE sends 180 Ringing to IWKF.</w:t>
      </w:r>
    </w:p>
    <w:p w14:paraId="050BB993" w14:textId="3A063789" w:rsidR="007B2784" w:rsidRDefault="007B2784" w:rsidP="007B2784">
      <w:pPr>
        <w:pStyle w:val="B1"/>
      </w:pPr>
      <w:r>
        <w:t>5.</w:t>
      </w:r>
      <w:r>
        <w:tab/>
      </w:r>
      <w:r w:rsidRPr="007B2784">
        <w:t>IWKF converts and relays Ring indication to UE in binary.</w:t>
      </w:r>
    </w:p>
    <w:p w14:paraId="6DD5F14E" w14:textId="21F003A2" w:rsidR="007B2784" w:rsidRDefault="007B2784" w:rsidP="007B2784">
      <w:pPr>
        <w:pStyle w:val="B1"/>
      </w:pPr>
      <w:r>
        <w:t>6.</w:t>
      </w:r>
      <w:r>
        <w:tab/>
      </w:r>
      <w:r w:rsidRPr="007B2784">
        <w:t>Terminating UE sends 200 OK to IWKF.</w:t>
      </w:r>
    </w:p>
    <w:p w14:paraId="5D8E4560" w14:textId="4BCCB0C6" w:rsidR="007B2784" w:rsidRDefault="007B2784" w:rsidP="007B2784">
      <w:pPr>
        <w:pStyle w:val="B1"/>
      </w:pPr>
      <w:r>
        <w:t>7.</w:t>
      </w:r>
      <w:r>
        <w:tab/>
      </w:r>
      <w:r w:rsidRPr="007B2784">
        <w:t>IWKF notifies UE by binary message that the call is answered.</w:t>
      </w:r>
    </w:p>
    <w:p w14:paraId="268AABB3" w14:textId="3A882C15" w:rsidR="00B030EC" w:rsidRPr="007B2784" w:rsidRDefault="00B030EC" w:rsidP="00B030EC">
      <w:pPr>
        <w:pStyle w:val="B1"/>
      </w:pPr>
      <w:r>
        <w:t>8.</w:t>
      </w:r>
      <w:r>
        <w:tab/>
      </w:r>
      <w:r w:rsidRPr="00B030EC">
        <w:rPr>
          <w:color w:val="000000"/>
        </w:rPr>
        <w:t>The session is active and ready for voice transmission.</w:t>
      </w:r>
    </w:p>
    <w:p w14:paraId="55CAEAE2" w14:textId="77777777" w:rsidR="00B559BA" w:rsidRPr="00B559BA" w:rsidRDefault="00B559BA" w:rsidP="00C87BBF"/>
    <w:p w14:paraId="5CCF9FBF" w14:textId="1D31DF32" w:rsidR="005F5D63" w:rsidRDefault="005F5D63" w:rsidP="00C87BBF">
      <w:pPr>
        <w:rPr>
          <w:b/>
          <w:bCs/>
        </w:rPr>
      </w:pPr>
      <w:r>
        <w:rPr>
          <w:b/>
          <w:bCs/>
        </w:rPr>
        <w:t>Observation 2:</w:t>
      </w:r>
      <w:r w:rsidR="009004B0">
        <w:rPr>
          <w:b/>
          <w:bCs/>
        </w:rPr>
        <w:t xml:space="preserve"> </w:t>
      </w:r>
      <w:r w:rsidR="00C87BBF" w:rsidRPr="00C87BBF">
        <w:rPr>
          <w:color w:val="000000"/>
        </w:rPr>
        <w:t xml:space="preserve">Possible new business models for NTN access, such as GEO NB-IoT access offered by a dedicated MNO, should be </w:t>
      </w:r>
      <w:proofErr w:type="gramStart"/>
      <w:r w:rsidR="00C87BBF" w:rsidRPr="00C87BBF">
        <w:rPr>
          <w:color w:val="000000"/>
        </w:rPr>
        <w:t>taken into account</w:t>
      </w:r>
      <w:proofErr w:type="gramEnd"/>
      <w:r w:rsidR="00C87BBF" w:rsidRPr="00C87BBF">
        <w:rPr>
          <w:color w:val="000000"/>
        </w:rPr>
        <w:t xml:space="preserve"> when designing </w:t>
      </w:r>
      <w:r w:rsidR="001A6E5F">
        <w:rPr>
          <w:color w:val="000000"/>
        </w:rPr>
        <w:t xml:space="preserve">the </w:t>
      </w:r>
      <w:r w:rsidR="00C87BBF" w:rsidRPr="00C87BBF">
        <w:rPr>
          <w:color w:val="000000"/>
        </w:rPr>
        <w:t>roaming architectures.</w:t>
      </w:r>
      <w:r w:rsidR="001A6E5F">
        <w:rPr>
          <w:color w:val="000000"/>
        </w:rPr>
        <w:t xml:space="preserve"> The impact to the </w:t>
      </w:r>
      <w:r w:rsidR="00E1623C">
        <w:rPr>
          <w:color w:val="000000"/>
        </w:rPr>
        <w:t xml:space="preserve">IMS network in the MNO </w:t>
      </w:r>
      <w:r w:rsidR="0065777D">
        <w:rPr>
          <w:color w:val="000000"/>
        </w:rPr>
        <w:t xml:space="preserve">with </w:t>
      </w:r>
      <w:r w:rsidR="008C3717">
        <w:rPr>
          <w:color w:val="000000"/>
        </w:rPr>
        <w:t>TN</w:t>
      </w:r>
      <w:r w:rsidR="0065777D">
        <w:rPr>
          <w:color w:val="000000"/>
        </w:rPr>
        <w:t xml:space="preserve"> access</w:t>
      </w:r>
      <w:r w:rsidR="008C3717">
        <w:rPr>
          <w:color w:val="000000"/>
        </w:rPr>
        <w:t xml:space="preserve"> </w:t>
      </w:r>
      <w:r w:rsidR="00E1623C">
        <w:rPr>
          <w:color w:val="000000"/>
        </w:rPr>
        <w:t>should be minimized</w:t>
      </w:r>
      <w:r w:rsidR="004B35EE">
        <w:rPr>
          <w:color w:val="000000"/>
        </w:rPr>
        <w:t xml:space="preserve"> in </w:t>
      </w:r>
      <w:r w:rsidR="003D34F1">
        <w:rPr>
          <w:color w:val="000000"/>
        </w:rPr>
        <w:t>this scenario</w:t>
      </w:r>
      <w:r w:rsidR="00E1623C">
        <w:rPr>
          <w:color w:val="000000"/>
        </w:rPr>
        <w:t>.</w:t>
      </w:r>
    </w:p>
    <w:p w14:paraId="5A9F0CA6" w14:textId="2D9CDC78" w:rsidR="004E6680" w:rsidRDefault="003D5E42" w:rsidP="003D5E42">
      <w:pPr>
        <w:rPr>
          <w:lang w:eastAsia="ko-KR"/>
        </w:rPr>
      </w:pPr>
      <w:r w:rsidRPr="00377259">
        <w:rPr>
          <w:b/>
          <w:bCs/>
        </w:rPr>
        <w:t>P</w:t>
      </w:r>
      <w:r>
        <w:rPr>
          <w:b/>
          <w:bCs/>
        </w:rPr>
        <w:t>roposal</w:t>
      </w:r>
      <w:r w:rsidRPr="00377259">
        <w:rPr>
          <w:b/>
          <w:bCs/>
        </w:rPr>
        <w:t xml:space="preserve"> </w:t>
      </w:r>
      <w:r w:rsidR="00212DBE">
        <w:rPr>
          <w:b/>
          <w:bCs/>
        </w:rPr>
        <w:t>4</w:t>
      </w:r>
      <w:r w:rsidRPr="00377259">
        <w:rPr>
          <w:b/>
          <w:bCs/>
        </w:rPr>
        <w:t xml:space="preserve">: </w:t>
      </w:r>
      <w:r w:rsidR="005900B3" w:rsidRPr="005900B3">
        <w:rPr>
          <w:lang w:eastAsia="ko-KR"/>
        </w:rPr>
        <w:t xml:space="preserve">When GEO NB-IoT NTN access is provided by a PLMN different </w:t>
      </w:r>
      <w:r w:rsidR="005A63BA">
        <w:rPr>
          <w:lang w:eastAsia="ko-KR"/>
        </w:rPr>
        <w:t>than</w:t>
      </w:r>
      <w:r w:rsidR="005A63BA" w:rsidRPr="005900B3">
        <w:rPr>
          <w:lang w:eastAsia="ko-KR"/>
        </w:rPr>
        <w:t xml:space="preserve"> </w:t>
      </w:r>
      <w:r w:rsidR="005900B3" w:rsidRPr="005900B3">
        <w:rPr>
          <w:lang w:eastAsia="ko-KR"/>
        </w:rPr>
        <w:t>the UE’s HPLMN</w:t>
      </w:r>
      <w:r w:rsidR="00481851" w:rsidRPr="00481851">
        <w:rPr>
          <w:lang w:eastAsia="ko-KR"/>
        </w:rPr>
        <w:t xml:space="preserve"> </w:t>
      </w:r>
      <w:r w:rsidR="00481851">
        <w:rPr>
          <w:lang w:eastAsia="ko-KR"/>
        </w:rPr>
        <w:t>and the binary-based method is used between the UE and network</w:t>
      </w:r>
      <w:r w:rsidR="005900B3" w:rsidRPr="005900B3">
        <w:rPr>
          <w:lang w:eastAsia="ko-KR"/>
        </w:rPr>
        <w:t>, a</w:t>
      </w:r>
      <w:r w:rsidR="00DF70C3">
        <w:rPr>
          <w:lang w:eastAsia="ko-KR"/>
        </w:rPr>
        <w:t xml:space="preserve">n enhancement to the </w:t>
      </w:r>
      <w:r w:rsidR="005900B3" w:rsidRPr="005900B3">
        <w:rPr>
          <w:lang w:eastAsia="ko-KR"/>
        </w:rPr>
        <w:t xml:space="preserve">roaming architecture is required. To minimize the impact on the IMS network in the HPLMN, the </w:t>
      </w:r>
      <w:r w:rsidR="005900B3">
        <w:rPr>
          <w:lang w:eastAsia="ko-KR"/>
        </w:rPr>
        <w:t>VPLMN</w:t>
      </w:r>
      <w:r w:rsidR="005900B3" w:rsidRPr="005900B3">
        <w:rPr>
          <w:lang w:eastAsia="ko-KR"/>
        </w:rPr>
        <w:t xml:space="preserve"> </w:t>
      </w:r>
      <w:r w:rsidR="00481851">
        <w:rPr>
          <w:lang w:eastAsia="ko-KR"/>
        </w:rPr>
        <w:t xml:space="preserve">needs to </w:t>
      </w:r>
      <w:r w:rsidR="005900B3" w:rsidRPr="005900B3">
        <w:rPr>
          <w:lang w:eastAsia="ko-KR"/>
        </w:rPr>
        <w:t>deploy appropriate interworking capabilities</w:t>
      </w:r>
      <w:r w:rsidR="00481851" w:rsidRPr="00481851">
        <w:rPr>
          <w:lang w:eastAsia="ko-KR"/>
        </w:rPr>
        <w:t xml:space="preserve"> </w:t>
      </w:r>
      <w:r w:rsidR="00481851">
        <w:rPr>
          <w:lang w:eastAsia="ko-KR"/>
        </w:rPr>
        <w:t>to support the binary-method and interwork towards the HPLMN using SIP</w:t>
      </w:r>
      <w:r w:rsidR="00394AB3">
        <w:rPr>
          <w:lang w:eastAsia="ko-KR"/>
        </w:rPr>
        <w:t>.</w:t>
      </w:r>
      <w:r w:rsidR="005D25D6">
        <w:rPr>
          <w:lang w:eastAsia="ko-KR"/>
        </w:rPr>
        <w:t xml:space="preserve"> </w:t>
      </w:r>
      <w:r w:rsidR="005078B2">
        <w:rPr>
          <w:color w:val="000000"/>
        </w:rPr>
        <w:t>When interworking with IMS in the HPLMN,</w:t>
      </w:r>
      <w:r w:rsidR="005078B2">
        <w:rPr>
          <w:lang w:eastAsia="ko-KR"/>
        </w:rPr>
        <w:t xml:space="preserve"> </w:t>
      </w:r>
      <w:r w:rsidR="00275E01">
        <w:rPr>
          <w:lang w:eastAsia="ko-KR"/>
        </w:rPr>
        <w:t xml:space="preserve">the </w:t>
      </w:r>
      <w:r w:rsidR="007C3D07">
        <w:rPr>
          <w:lang w:eastAsia="ko-KR"/>
        </w:rPr>
        <w:t xml:space="preserve">interwork function </w:t>
      </w:r>
      <w:r w:rsidR="0094668E">
        <w:rPr>
          <w:lang w:eastAsia="ko-KR"/>
        </w:rPr>
        <w:t>uses the procedure of</w:t>
      </w:r>
      <w:r w:rsidR="00AC0594">
        <w:rPr>
          <w:lang w:eastAsia="ko-KR"/>
        </w:rPr>
        <w:t xml:space="preserve"> </w:t>
      </w:r>
      <w:r w:rsidR="00EA799F" w:rsidRPr="00145138">
        <w:rPr>
          <w:color w:val="000000"/>
        </w:rPr>
        <w:t>IP-PBX as defined in Annex S of TS 23.228 [6]</w:t>
      </w:r>
      <w:r w:rsidR="001E4E82">
        <w:rPr>
          <w:color w:val="000000"/>
        </w:rPr>
        <w:t>.</w:t>
      </w:r>
    </w:p>
    <w:p w14:paraId="2F5F7507" w14:textId="361299E7" w:rsidR="009F4EC6" w:rsidRDefault="009F4EC6" w:rsidP="009F4EC6">
      <w:pPr>
        <w:pStyle w:val="Heading1"/>
        <w:rPr>
          <w:lang w:eastAsia="ko-KR"/>
        </w:rPr>
      </w:pPr>
      <w:r>
        <w:rPr>
          <w:lang w:eastAsia="ko-KR"/>
        </w:rPr>
        <w:t>3.</w:t>
      </w:r>
      <w:r>
        <w:rPr>
          <w:lang w:eastAsia="ko-KR"/>
        </w:rPr>
        <w:tab/>
        <w:t>References</w:t>
      </w:r>
    </w:p>
    <w:p w14:paraId="4053A67A" w14:textId="453900D0" w:rsidR="009F4EC6" w:rsidRDefault="009F4EC6" w:rsidP="003D5E42">
      <w:pPr>
        <w:rPr>
          <w:b/>
          <w:bCs/>
        </w:rPr>
      </w:pPr>
      <w:r>
        <w:rPr>
          <w:lang w:eastAsia="ko-KR"/>
        </w:rPr>
        <w:t xml:space="preserve">[1] </w:t>
      </w:r>
      <w:r w:rsidRPr="009F4EC6">
        <w:rPr>
          <w:lang w:eastAsia="ko-KR"/>
        </w:rPr>
        <w:t xml:space="preserve">ITU-T, </w:t>
      </w:r>
      <w:r w:rsidRPr="009F4EC6">
        <w:t>E.807: Definitions, associated measurement methods and guidance targets of user-centric parameters for call handling in cellular mobile voice service</w:t>
      </w:r>
      <w:r>
        <w:t>.</w:t>
      </w:r>
      <w:r w:rsidRPr="009F4EC6">
        <w:rPr>
          <w:b/>
          <w:bCs/>
        </w:rPr>
        <w:t>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092603D"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36B32">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1A0279CC" w14:textId="77777777" w:rsidR="00950953" w:rsidRPr="00732817" w:rsidRDefault="00950953" w:rsidP="00950953">
      <w:pPr>
        <w:pStyle w:val="Heading2"/>
        <w:rPr>
          <w:ins w:id="5" w:author="Qualcomm" w:date="2025-11-06T18:03:00Z"/>
          <w:lang w:eastAsia="zh-CN"/>
        </w:rPr>
      </w:pPr>
      <w:bookmarkStart w:id="6" w:name="_Toc212177228"/>
      <w:bookmarkEnd w:id="4"/>
      <w:ins w:id="7" w:author="Qualcomm" w:date="2025-11-06T18:03:00Z">
        <w:r w:rsidRPr="00732817">
          <w:rPr>
            <w:lang w:eastAsia="zh-CN"/>
          </w:rPr>
          <w:lastRenderedPageBreak/>
          <w:t>8.</w:t>
        </w:r>
        <w:r>
          <w:rPr>
            <w:lang w:eastAsia="zh-CN"/>
          </w:rPr>
          <w:t>x</w:t>
        </w:r>
        <w:r w:rsidRPr="00732817">
          <w:rPr>
            <w:lang w:eastAsia="zh-CN"/>
          </w:rPr>
          <w:tab/>
        </w:r>
        <w:r w:rsidRPr="00732817">
          <w:rPr>
            <w:rFonts w:eastAsia="DengXian"/>
            <w:lang w:eastAsia="zh-CN"/>
          </w:rPr>
          <w:t xml:space="preserve">Interim conclusions for </w:t>
        </w:r>
        <w:r w:rsidRPr="00732817">
          <w:rPr>
            <w:lang w:eastAsia="zh-CN"/>
          </w:rPr>
          <w:t>Key Issue #</w:t>
        </w:r>
        <w:bookmarkEnd w:id="6"/>
        <w:r>
          <w:rPr>
            <w:lang w:eastAsia="zh-CN"/>
          </w:rPr>
          <w:t>2</w:t>
        </w:r>
        <w:r w:rsidRPr="00732817">
          <w:rPr>
            <w:lang w:eastAsia="zh-CN"/>
          </w:rPr>
          <w:t xml:space="preserve"> </w:t>
        </w:r>
      </w:ins>
    </w:p>
    <w:p w14:paraId="6C073E2E" w14:textId="77777777" w:rsidR="00950953" w:rsidRPr="00377259" w:rsidRDefault="00950953" w:rsidP="00950953">
      <w:pPr>
        <w:rPr>
          <w:ins w:id="8" w:author="Qualcomm" w:date="2025-11-06T18:03:00Z"/>
        </w:rPr>
      </w:pPr>
      <w:ins w:id="9" w:author="Qualcomm" w:date="2025-11-06T18:03:00Z">
        <w:r w:rsidRPr="00E70558">
          <w:t>The following interim conclusions for Key Issue #</w:t>
        </w:r>
        <w:r>
          <w:t>2</w:t>
        </w:r>
        <w:r w:rsidRPr="00E70558">
          <w:t xml:space="preserve"> IMS enhancement for GEO NB-IoT NTN access are made:</w:t>
        </w:r>
      </w:ins>
    </w:p>
    <w:p w14:paraId="6CE957F4" w14:textId="77777777" w:rsidR="00950953" w:rsidRDefault="00950953" w:rsidP="00950953">
      <w:pPr>
        <w:pStyle w:val="B1"/>
        <w:rPr>
          <w:ins w:id="10" w:author="Qualcomm" w:date="2025-11-06T18:03:00Z"/>
        </w:rPr>
      </w:pPr>
      <w:ins w:id="11" w:author="Qualcomm" w:date="2025-11-06T18:03:00Z">
        <w:r>
          <w:t>-</w:t>
        </w:r>
        <w:r>
          <w:tab/>
        </w:r>
        <w:r w:rsidRPr="00D713BA">
          <w:t xml:space="preserve">The text-based method is </w:t>
        </w:r>
        <w:r>
          <w:t>selected for normative work</w:t>
        </w:r>
        <w:r w:rsidRPr="00D713BA">
          <w:t xml:space="preserve"> for IMS </w:t>
        </w:r>
        <w:proofErr w:type="spellStart"/>
        <w:r w:rsidRPr="00D713BA">
          <w:t>signalling</w:t>
        </w:r>
        <w:proofErr w:type="spellEnd"/>
        <w:r w:rsidRPr="00D713BA">
          <w:t xml:space="preserve"> optimization, provided that strict compliance with the SIP protocol as specified by the IETF is maintained.</w:t>
        </w:r>
      </w:ins>
    </w:p>
    <w:p w14:paraId="4EE0258C" w14:textId="77777777" w:rsidR="00950953" w:rsidRDefault="00950953" w:rsidP="00950953">
      <w:pPr>
        <w:pStyle w:val="B1"/>
        <w:rPr>
          <w:ins w:id="12" w:author="Qualcomm" w:date="2025-11-06T18:03:00Z"/>
        </w:rPr>
      </w:pPr>
      <w:ins w:id="13" w:author="Qualcomm" w:date="2025-11-06T18:03:00Z">
        <w:r>
          <w:t>-</w:t>
        </w:r>
        <w:r>
          <w:tab/>
        </w:r>
        <w:r w:rsidRPr="00D713BA">
          <w:t xml:space="preserve">The binary-based method </w:t>
        </w:r>
        <w:r>
          <w:t>is selected for normative work</w:t>
        </w:r>
        <w:r w:rsidRPr="00D713BA">
          <w:t xml:space="preserve"> to achieve improved performance. UE</w:t>
        </w:r>
        <w:r>
          <w:t xml:space="preserve"> and network </w:t>
        </w:r>
        <w:r w:rsidRPr="00D713BA">
          <w:t xml:space="preserve">that support the binary-based method should </w:t>
        </w:r>
        <w:r>
          <w:t>indicate</w:t>
        </w:r>
        <w:r w:rsidRPr="00D713BA">
          <w:t xml:space="preserve"> and negotiate this capability with the IMS network prior to session establishment.</w:t>
        </w:r>
      </w:ins>
    </w:p>
    <w:p w14:paraId="080D5A15" w14:textId="77777777" w:rsidR="00950953" w:rsidRDefault="00950953" w:rsidP="00950953">
      <w:pPr>
        <w:pStyle w:val="B1"/>
        <w:rPr>
          <w:ins w:id="14" w:author="Qualcomm" w:date="2025-11-06T18:03:00Z"/>
        </w:rPr>
      </w:pPr>
      <w:ins w:id="15" w:author="Qualcomm" w:date="2025-11-06T18:03:00Z">
        <w:r>
          <w:t>-</w:t>
        </w:r>
        <w:r>
          <w:tab/>
          <w:t>The protocol between UE and network for binary-based method will be decided by CT1.</w:t>
        </w:r>
      </w:ins>
    </w:p>
    <w:p w14:paraId="03459287" w14:textId="77777777" w:rsidR="00950953" w:rsidRDefault="00950953" w:rsidP="00950953">
      <w:pPr>
        <w:pStyle w:val="B1"/>
        <w:rPr>
          <w:ins w:id="16" w:author="Qualcomm" w:date="2025-11-06T18:03:00Z"/>
        </w:rPr>
      </w:pPr>
      <w:ins w:id="17" w:author="Qualcomm" w:date="2025-11-06T18:03:00Z">
        <w:r>
          <w:t>-</w:t>
        </w:r>
        <w:r>
          <w:tab/>
        </w:r>
        <w:r w:rsidRPr="005018FC">
          <w:t>When accessing GEO NB-IoT, the UE registers with the serving IMS network using text-based SIP. The UE indicates support for text-based and/or binary-based methods and negotiates the chosen signa</w:t>
        </w:r>
        <w:r>
          <w:t>l</w:t>
        </w:r>
        <w:r w:rsidRPr="005018FC">
          <w:t>ing method with the network during the IMS Register procedure.</w:t>
        </w:r>
      </w:ins>
    </w:p>
    <w:p w14:paraId="1F12EFAE" w14:textId="77777777" w:rsidR="00950953" w:rsidRPr="00525420" w:rsidRDefault="00950953" w:rsidP="00950953">
      <w:pPr>
        <w:pStyle w:val="B1"/>
        <w:rPr>
          <w:ins w:id="18" w:author="Qualcomm" w:date="2025-11-06T18:03:00Z"/>
          <w:b/>
          <w:bCs/>
        </w:rPr>
      </w:pPr>
      <w:ins w:id="19" w:author="Qualcomm" w:date="2025-11-06T18:03:00Z">
        <w:r>
          <w:rPr>
            <w:lang w:eastAsia="ko-KR"/>
          </w:rPr>
          <w:t>-</w:t>
        </w:r>
        <w:r>
          <w:rPr>
            <w:lang w:eastAsia="ko-KR"/>
          </w:rPr>
          <w:tab/>
        </w:r>
        <w:r w:rsidRPr="005900B3">
          <w:rPr>
            <w:lang w:eastAsia="ko-KR"/>
          </w:rPr>
          <w:t xml:space="preserve">When GEO NB-IoT NTN access is provided by a PLMN different </w:t>
        </w:r>
        <w:r>
          <w:rPr>
            <w:lang w:eastAsia="ko-KR"/>
          </w:rPr>
          <w:t>than</w:t>
        </w:r>
        <w:r w:rsidRPr="005900B3">
          <w:rPr>
            <w:lang w:eastAsia="ko-KR"/>
          </w:rPr>
          <w:t xml:space="preserve"> the UE’s HPLMN</w:t>
        </w:r>
        <w:r>
          <w:rPr>
            <w:lang w:eastAsia="ko-KR"/>
          </w:rPr>
          <w:t xml:space="preserve"> and the binary-based method is used between UE and network</w:t>
        </w:r>
        <w:r w:rsidRPr="005900B3">
          <w:rPr>
            <w:lang w:eastAsia="ko-KR"/>
          </w:rPr>
          <w:t>, a</w:t>
        </w:r>
        <w:r>
          <w:rPr>
            <w:lang w:eastAsia="ko-KR"/>
          </w:rPr>
          <w:t xml:space="preserve">n enhancement to the IMS </w:t>
        </w:r>
        <w:r w:rsidRPr="005900B3">
          <w:rPr>
            <w:lang w:eastAsia="ko-KR"/>
          </w:rPr>
          <w:t xml:space="preserve">roaming architecture is required to enable voice services over this access. To minimize the impact on the IMS network in the HPLMN, the </w:t>
        </w:r>
        <w:r>
          <w:rPr>
            <w:lang w:eastAsia="ko-KR"/>
          </w:rPr>
          <w:t>VPLMN needs to</w:t>
        </w:r>
        <w:r w:rsidRPr="005900B3">
          <w:rPr>
            <w:lang w:eastAsia="ko-KR"/>
          </w:rPr>
          <w:t xml:space="preserve"> deploy appropriate interworking capabilities</w:t>
        </w:r>
        <w:r>
          <w:rPr>
            <w:lang w:eastAsia="ko-KR"/>
          </w:rPr>
          <w:t xml:space="preserve"> to support the binary-method and interwork towards the HPLMN using SIP. </w:t>
        </w:r>
      </w:ins>
    </w:p>
    <w:p w14:paraId="3481A741" w14:textId="77777777" w:rsidR="00950953" w:rsidRDefault="00950953" w:rsidP="00950953">
      <w:pPr>
        <w:pStyle w:val="B1"/>
        <w:rPr>
          <w:ins w:id="20" w:author="Qualcomm" w:date="2025-11-06T18:03:00Z"/>
          <w:b/>
          <w:bCs/>
        </w:rPr>
      </w:pPr>
      <w:ins w:id="21" w:author="Qualcomm" w:date="2025-11-06T18:03:00Z">
        <w:r>
          <w:t>-</w:t>
        </w:r>
        <w:r>
          <w:tab/>
          <w:t>When interworking with IMS in the HPLMN,</w:t>
        </w:r>
        <w:r>
          <w:rPr>
            <w:lang w:eastAsia="ko-KR"/>
          </w:rPr>
          <w:t xml:space="preserve"> the interworking function uses procedures of </w:t>
        </w:r>
        <w:r w:rsidRPr="00145138">
          <w:t>IP-PBX as defined in Annex S of TS 23.228 [6]</w:t>
        </w:r>
        <w:r>
          <w:t>.</w:t>
        </w:r>
      </w:ins>
    </w:p>
    <w:p w14:paraId="0D5E4819" w14:textId="77777777" w:rsidR="00FD238A" w:rsidRPr="00950953" w:rsidRDefault="00FD238A" w:rsidP="000558B8">
      <w:pPr>
        <w:rPr>
          <w:b/>
          <w:bCs/>
          <w:lang w:val="x-none"/>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817F1" w:rsidRPr="00FC7455"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FAA8" w14:textId="77777777" w:rsidR="008744E2" w:rsidRDefault="008744E2">
      <w:r>
        <w:separator/>
      </w:r>
    </w:p>
  </w:endnote>
  <w:endnote w:type="continuationSeparator" w:id="0">
    <w:p w14:paraId="2B74C54C" w14:textId="77777777" w:rsidR="008744E2" w:rsidRDefault="008744E2">
      <w:r>
        <w:continuationSeparator/>
      </w:r>
    </w:p>
  </w:endnote>
  <w:endnote w:type="continuationNotice" w:id="1">
    <w:p w14:paraId="5687F815" w14:textId="77777777" w:rsidR="008744E2" w:rsidRDefault="00874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8ED3" w14:textId="77777777" w:rsidR="008744E2" w:rsidRDefault="008744E2">
      <w:r>
        <w:separator/>
      </w:r>
    </w:p>
  </w:footnote>
  <w:footnote w:type="continuationSeparator" w:id="0">
    <w:p w14:paraId="05C4671B" w14:textId="77777777" w:rsidR="008744E2" w:rsidRDefault="008744E2">
      <w:r>
        <w:continuationSeparator/>
      </w:r>
    </w:p>
  </w:footnote>
  <w:footnote w:type="continuationNotice" w:id="1">
    <w:p w14:paraId="4C17AC14" w14:textId="77777777" w:rsidR="008744E2" w:rsidRDefault="008744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34E6"/>
    <w:multiLevelType w:val="hybridMultilevel"/>
    <w:tmpl w:val="7E0AB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31ADA"/>
    <w:multiLevelType w:val="hybridMultilevel"/>
    <w:tmpl w:val="B942ACF8"/>
    <w:lvl w:ilvl="0" w:tplc="E93EA9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62290"/>
    <w:multiLevelType w:val="hybridMultilevel"/>
    <w:tmpl w:val="49825C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2C5C74"/>
    <w:multiLevelType w:val="hybridMultilevel"/>
    <w:tmpl w:val="78D63EA4"/>
    <w:lvl w:ilvl="0" w:tplc="3F24D29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B1B7D"/>
    <w:multiLevelType w:val="multilevel"/>
    <w:tmpl w:val="93FEDE6C"/>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15:restartNumberingAfterBreak="0">
    <w:nsid w:val="26B943A4"/>
    <w:multiLevelType w:val="hybridMultilevel"/>
    <w:tmpl w:val="7DC8F2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324FED"/>
    <w:multiLevelType w:val="multilevel"/>
    <w:tmpl w:val="E25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9A5644"/>
    <w:multiLevelType w:val="multilevel"/>
    <w:tmpl w:val="91EC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E5751FB"/>
    <w:multiLevelType w:val="hybridMultilevel"/>
    <w:tmpl w:val="9C56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6"/>
  </w:num>
  <w:num w:numId="3" w16cid:durableId="416366409">
    <w:abstractNumId w:val="10"/>
  </w:num>
  <w:num w:numId="4" w16cid:durableId="1115708488">
    <w:abstractNumId w:val="11"/>
  </w:num>
  <w:num w:numId="5" w16cid:durableId="876047060">
    <w:abstractNumId w:val="7"/>
  </w:num>
  <w:num w:numId="6" w16cid:durableId="1292902484">
    <w:abstractNumId w:val="12"/>
  </w:num>
  <w:num w:numId="7" w16cid:durableId="1064449821">
    <w:abstractNumId w:val="3"/>
  </w:num>
  <w:num w:numId="8" w16cid:durableId="1134448605">
    <w:abstractNumId w:val="8"/>
  </w:num>
  <w:num w:numId="9" w16cid:durableId="17968645">
    <w:abstractNumId w:val="0"/>
  </w:num>
  <w:num w:numId="10" w16cid:durableId="1052658956">
    <w:abstractNumId w:val="2"/>
  </w:num>
  <w:num w:numId="11" w16cid:durableId="1068574112">
    <w:abstractNumId w:val="5"/>
  </w:num>
  <w:num w:numId="12" w16cid:durableId="34502536">
    <w:abstractNumId w:val="1"/>
  </w:num>
  <w:num w:numId="13" w16cid:durableId="20017091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07D7D"/>
    <w:rsid w:val="000104D6"/>
    <w:rsid w:val="0001127B"/>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74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81E"/>
    <w:rsid w:val="00033919"/>
    <w:rsid w:val="00033C4B"/>
    <w:rsid w:val="00033D5B"/>
    <w:rsid w:val="00034093"/>
    <w:rsid w:val="000349D7"/>
    <w:rsid w:val="00034FEB"/>
    <w:rsid w:val="000354D0"/>
    <w:rsid w:val="00035D88"/>
    <w:rsid w:val="00036012"/>
    <w:rsid w:val="00036041"/>
    <w:rsid w:val="000362AA"/>
    <w:rsid w:val="00036861"/>
    <w:rsid w:val="00036AC7"/>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1B8"/>
    <w:rsid w:val="0004758A"/>
    <w:rsid w:val="000478A3"/>
    <w:rsid w:val="000504EA"/>
    <w:rsid w:val="00050748"/>
    <w:rsid w:val="0005167B"/>
    <w:rsid w:val="0005187F"/>
    <w:rsid w:val="000519EB"/>
    <w:rsid w:val="000519FD"/>
    <w:rsid w:val="00051E5A"/>
    <w:rsid w:val="00052268"/>
    <w:rsid w:val="0005271B"/>
    <w:rsid w:val="0005288F"/>
    <w:rsid w:val="00053569"/>
    <w:rsid w:val="00054202"/>
    <w:rsid w:val="0005485B"/>
    <w:rsid w:val="000548B9"/>
    <w:rsid w:val="00054B18"/>
    <w:rsid w:val="000558B8"/>
    <w:rsid w:val="000559D3"/>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67CBA"/>
    <w:rsid w:val="000704D7"/>
    <w:rsid w:val="000708AE"/>
    <w:rsid w:val="00071380"/>
    <w:rsid w:val="0007156D"/>
    <w:rsid w:val="000716A6"/>
    <w:rsid w:val="00071C87"/>
    <w:rsid w:val="00073FBF"/>
    <w:rsid w:val="00074040"/>
    <w:rsid w:val="000741D7"/>
    <w:rsid w:val="0007428E"/>
    <w:rsid w:val="00074348"/>
    <w:rsid w:val="00074E76"/>
    <w:rsid w:val="0007533A"/>
    <w:rsid w:val="000753DB"/>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10"/>
    <w:rsid w:val="00081F45"/>
    <w:rsid w:val="0008279E"/>
    <w:rsid w:val="000834DF"/>
    <w:rsid w:val="00083C9B"/>
    <w:rsid w:val="000843CB"/>
    <w:rsid w:val="000846CD"/>
    <w:rsid w:val="0008483C"/>
    <w:rsid w:val="0008526A"/>
    <w:rsid w:val="000859D3"/>
    <w:rsid w:val="00085C2C"/>
    <w:rsid w:val="00085E9C"/>
    <w:rsid w:val="00085EBB"/>
    <w:rsid w:val="0008655D"/>
    <w:rsid w:val="00086967"/>
    <w:rsid w:val="00090618"/>
    <w:rsid w:val="00090E98"/>
    <w:rsid w:val="0009100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41A"/>
    <w:rsid w:val="00096BFF"/>
    <w:rsid w:val="00097696"/>
    <w:rsid w:val="0009777A"/>
    <w:rsid w:val="000A0040"/>
    <w:rsid w:val="000A0288"/>
    <w:rsid w:val="000A0623"/>
    <w:rsid w:val="000A0912"/>
    <w:rsid w:val="000A0992"/>
    <w:rsid w:val="000A0A11"/>
    <w:rsid w:val="000A0A9C"/>
    <w:rsid w:val="000A12C2"/>
    <w:rsid w:val="000A14C8"/>
    <w:rsid w:val="000A17EC"/>
    <w:rsid w:val="000A1B56"/>
    <w:rsid w:val="000A210E"/>
    <w:rsid w:val="000A2615"/>
    <w:rsid w:val="000A29A7"/>
    <w:rsid w:val="000A312B"/>
    <w:rsid w:val="000A31C4"/>
    <w:rsid w:val="000A340C"/>
    <w:rsid w:val="000A352B"/>
    <w:rsid w:val="000A3A63"/>
    <w:rsid w:val="000A3B8C"/>
    <w:rsid w:val="000A3CCE"/>
    <w:rsid w:val="000A40A6"/>
    <w:rsid w:val="000A4140"/>
    <w:rsid w:val="000A5ADD"/>
    <w:rsid w:val="000A5BAD"/>
    <w:rsid w:val="000A5C5A"/>
    <w:rsid w:val="000A6394"/>
    <w:rsid w:val="000A6461"/>
    <w:rsid w:val="000A6836"/>
    <w:rsid w:val="000A68D7"/>
    <w:rsid w:val="000A6B7E"/>
    <w:rsid w:val="000A7594"/>
    <w:rsid w:val="000B07E2"/>
    <w:rsid w:val="000B0BAB"/>
    <w:rsid w:val="000B1171"/>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4BB"/>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676"/>
    <w:rsid w:val="000C6B5C"/>
    <w:rsid w:val="000C6E7F"/>
    <w:rsid w:val="000C72EE"/>
    <w:rsid w:val="000C79F8"/>
    <w:rsid w:val="000C7B13"/>
    <w:rsid w:val="000D0873"/>
    <w:rsid w:val="000D090F"/>
    <w:rsid w:val="000D0BE1"/>
    <w:rsid w:val="000D1EAD"/>
    <w:rsid w:val="000D274B"/>
    <w:rsid w:val="000D29C6"/>
    <w:rsid w:val="000D2D0F"/>
    <w:rsid w:val="000D2E68"/>
    <w:rsid w:val="000D3223"/>
    <w:rsid w:val="000D3B1A"/>
    <w:rsid w:val="000D3C2A"/>
    <w:rsid w:val="000D3C8E"/>
    <w:rsid w:val="000D4001"/>
    <w:rsid w:val="000D486C"/>
    <w:rsid w:val="000D4B1E"/>
    <w:rsid w:val="000D50D6"/>
    <w:rsid w:val="000D5177"/>
    <w:rsid w:val="000D57B8"/>
    <w:rsid w:val="000D5F35"/>
    <w:rsid w:val="000D61B9"/>
    <w:rsid w:val="000D622F"/>
    <w:rsid w:val="000D63D3"/>
    <w:rsid w:val="000D6518"/>
    <w:rsid w:val="000D65D8"/>
    <w:rsid w:val="000D68E1"/>
    <w:rsid w:val="000D7460"/>
    <w:rsid w:val="000D76FF"/>
    <w:rsid w:val="000E0D76"/>
    <w:rsid w:val="000E0E65"/>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71C"/>
    <w:rsid w:val="000E6C12"/>
    <w:rsid w:val="000E75AE"/>
    <w:rsid w:val="000E775B"/>
    <w:rsid w:val="000E7BC8"/>
    <w:rsid w:val="000E7E97"/>
    <w:rsid w:val="000E7F56"/>
    <w:rsid w:val="000F0834"/>
    <w:rsid w:val="000F0A83"/>
    <w:rsid w:val="000F104C"/>
    <w:rsid w:val="000F1458"/>
    <w:rsid w:val="000F1886"/>
    <w:rsid w:val="000F1D84"/>
    <w:rsid w:val="000F1EDE"/>
    <w:rsid w:val="000F2722"/>
    <w:rsid w:val="000F2762"/>
    <w:rsid w:val="000F3799"/>
    <w:rsid w:val="000F3C1D"/>
    <w:rsid w:val="000F3E52"/>
    <w:rsid w:val="000F4529"/>
    <w:rsid w:val="000F4DA0"/>
    <w:rsid w:val="000F5F87"/>
    <w:rsid w:val="000F6046"/>
    <w:rsid w:val="000F76CF"/>
    <w:rsid w:val="000F78CE"/>
    <w:rsid w:val="0010048C"/>
    <w:rsid w:val="001015C3"/>
    <w:rsid w:val="001020CE"/>
    <w:rsid w:val="00102244"/>
    <w:rsid w:val="00102517"/>
    <w:rsid w:val="001025AB"/>
    <w:rsid w:val="00102973"/>
    <w:rsid w:val="00102ADE"/>
    <w:rsid w:val="00102D3E"/>
    <w:rsid w:val="0010308E"/>
    <w:rsid w:val="001030EF"/>
    <w:rsid w:val="001031C3"/>
    <w:rsid w:val="00104365"/>
    <w:rsid w:val="00104AF3"/>
    <w:rsid w:val="00105643"/>
    <w:rsid w:val="00105A25"/>
    <w:rsid w:val="00105CD6"/>
    <w:rsid w:val="00105D5A"/>
    <w:rsid w:val="00105F81"/>
    <w:rsid w:val="00106137"/>
    <w:rsid w:val="00106333"/>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AB"/>
    <w:rsid w:val="001165A3"/>
    <w:rsid w:val="00116EB7"/>
    <w:rsid w:val="00117A7A"/>
    <w:rsid w:val="00117BB9"/>
    <w:rsid w:val="001201C5"/>
    <w:rsid w:val="00120F24"/>
    <w:rsid w:val="00121E0D"/>
    <w:rsid w:val="0012276F"/>
    <w:rsid w:val="00122FFD"/>
    <w:rsid w:val="00123A88"/>
    <w:rsid w:val="00124CB2"/>
    <w:rsid w:val="00124F20"/>
    <w:rsid w:val="001252EE"/>
    <w:rsid w:val="00125AA7"/>
    <w:rsid w:val="00125CD3"/>
    <w:rsid w:val="00127CB6"/>
    <w:rsid w:val="00130019"/>
    <w:rsid w:val="0013026B"/>
    <w:rsid w:val="00130664"/>
    <w:rsid w:val="001309E3"/>
    <w:rsid w:val="00130AFA"/>
    <w:rsid w:val="00130FF8"/>
    <w:rsid w:val="001315C0"/>
    <w:rsid w:val="00131A2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D9F"/>
    <w:rsid w:val="001432CD"/>
    <w:rsid w:val="00143B59"/>
    <w:rsid w:val="00143DF3"/>
    <w:rsid w:val="0014507A"/>
    <w:rsid w:val="00145138"/>
    <w:rsid w:val="001451FB"/>
    <w:rsid w:val="00145511"/>
    <w:rsid w:val="00145C50"/>
    <w:rsid w:val="00145D43"/>
    <w:rsid w:val="00145DDA"/>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63D"/>
    <w:rsid w:val="001557EE"/>
    <w:rsid w:val="00155B21"/>
    <w:rsid w:val="00155BCD"/>
    <w:rsid w:val="00156222"/>
    <w:rsid w:val="0015629E"/>
    <w:rsid w:val="00156E35"/>
    <w:rsid w:val="0015713D"/>
    <w:rsid w:val="001575C5"/>
    <w:rsid w:val="001577CA"/>
    <w:rsid w:val="001600C7"/>
    <w:rsid w:val="001604E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DDA"/>
    <w:rsid w:val="00167F58"/>
    <w:rsid w:val="001703F9"/>
    <w:rsid w:val="00170EA6"/>
    <w:rsid w:val="0017142E"/>
    <w:rsid w:val="00171510"/>
    <w:rsid w:val="0017167A"/>
    <w:rsid w:val="00171722"/>
    <w:rsid w:val="00172069"/>
    <w:rsid w:val="00172390"/>
    <w:rsid w:val="00172491"/>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0949"/>
    <w:rsid w:val="00181061"/>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3D9"/>
    <w:rsid w:val="0018776E"/>
    <w:rsid w:val="0018784A"/>
    <w:rsid w:val="00187955"/>
    <w:rsid w:val="00187E7F"/>
    <w:rsid w:val="0019006D"/>
    <w:rsid w:val="00190CD8"/>
    <w:rsid w:val="0019139F"/>
    <w:rsid w:val="0019141E"/>
    <w:rsid w:val="001914FC"/>
    <w:rsid w:val="00191560"/>
    <w:rsid w:val="00192D35"/>
    <w:rsid w:val="00192FB4"/>
    <w:rsid w:val="00193872"/>
    <w:rsid w:val="00193B00"/>
    <w:rsid w:val="00193BE4"/>
    <w:rsid w:val="00194223"/>
    <w:rsid w:val="001945AC"/>
    <w:rsid w:val="00194E89"/>
    <w:rsid w:val="00194F7D"/>
    <w:rsid w:val="001964CC"/>
    <w:rsid w:val="00196882"/>
    <w:rsid w:val="00196BDB"/>
    <w:rsid w:val="00197234"/>
    <w:rsid w:val="00197799"/>
    <w:rsid w:val="00197AC7"/>
    <w:rsid w:val="00197CEB"/>
    <w:rsid w:val="001A0377"/>
    <w:rsid w:val="001A072D"/>
    <w:rsid w:val="001A07EA"/>
    <w:rsid w:val="001A0977"/>
    <w:rsid w:val="001A1152"/>
    <w:rsid w:val="001A1569"/>
    <w:rsid w:val="001A1712"/>
    <w:rsid w:val="001A195A"/>
    <w:rsid w:val="001A1A30"/>
    <w:rsid w:val="001A1E13"/>
    <w:rsid w:val="001A2108"/>
    <w:rsid w:val="001A3006"/>
    <w:rsid w:val="001A3287"/>
    <w:rsid w:val="001A32D2"/>
    <w:rsid w:val="001A350B"/>
    <w:rsid w:val="001A37D5"/>
    <w:rsid w:val="001A3C8D"/>
    <w:rsid w:val="001A3CF6"/>
    <w:rsid w:val="001A3EA3"/>
    <w:rsid w:val="001A40C7"/>
    <w:rsid w:val="001A44E9"/>
    <w:rsid w:val="001A4696"/>
    <w:rsid w:val="001A4B45"/>
    <w:rsid w:val="001A4B8F"/>
    <w:rsid w:val="001A4F0C"/>
    <w:rsid w:val="001A4FBC"/>
    <w:rsid w:val="001A56B1"/>
    <w:rsid w:val="001A5731"/>
    <w:rsid w:val="001A57FC"/>
    <w:rsid w:val="001A5917"/>
    <w:rsid w:val="001A59DA"/>
    <w:rsid w:val="001A5E45"/>
    <w:rsid w:val="001A6166"/>
    <w:rsid w:val="001A62EB"/>
    <w:rsid w:val="001A649F"/>
    <w:rsid w:val="001A6E5F"/>
    <w:rsid w:val="001A78B5"/>
    <w:rsid w:val="001A78E7"/>
    <w:rsid w:val="001A7C5D"/>
    <w:rsid w:val="001B0476"/>
    <w:rsid w:val="001B04C4"/>
    <w:rsid w:val="001B0961"/>
    <w:rsid w:val="001B09C4"/>
    <w:rsid w:val="001B0BD5"/>
    <w:rsid w:val="001B1376"/>
    <w:rsid w:val="001B1890"/>
    <w:rsid w:val="001B1C14"/>
    <w:rsid w:val="001B20E2"/>
    <w:rsid w:val="001B2AE0"/>
    <w:rsid w:val="001B3108"/>
    <w:rsid w:val="001B3166"/>
    <w:rsid w:val="001B35E8"/>
    <w:rsid w:val="001B3AE2"/>
    <w:rsid w:val="001B3D74"/>
    <w:rsid w:val="001B412F"/>
    <w:rsid w:val="001B493F"/>
    <w:rsid w:val="001B4E42"/>
    <w:rsid w:val="001B50A0"/>
    <w:rsid w:val="001B50EA"/>
    <w:rsid w:val="001B55F0"/>
    <w:rsid w:val="001B5B9A"/>
    <w:rsid w:val="001B610B"/>
    <w:rsid w:val="001B637B"/>
    <w:rsid w:val="001B6712"/>
    <w:rsid w:val="001B68C1"/>
    <w:rsid w:val="001B76C3"/>
    <w:rsid w:val="001B7BDA"/>
    <w:rsid w:val="001B7E50"/>
    <w:rsid w:val="001C0E61"/>
    <w:rsid w:val="001C1382"/>
    <w:rsid w:val="001C2239"/>
    <w:rsid w:val="001C2599"/>
    <w:rsid w:val="001C2D37"/>
    <w:rsid w:val="001C2D62"/>
    <w:rsid w:val="001C3BE8"/>
    <w:rsid w:val="001C3FB7"/>
    <w:rsid w:val="001C4406"/>
    <w:rsid w:val="001C5124"/>
    <w:rsid w:val="001C512D"/>
    <w:rsid w:val="001C5250"/>
    <w:rsid w:val="001C64D1"/>
    <w:rsid w:val="001C756F"/>
    <w:rsid w:val="001D0066"/>
    <w:rsid w:val="001D030D"/>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82"/>
    <w:rsid w:val="001E4EBF"/>
    <w:rsid w:val="001E51E1"/>
    <w:rsid w:val="001E5FEE"/>
    <w:rsid w:val="001E6149"/>
    <w:rsid w:val="001E6C46"/>
    <w:rsid w:val="001E7173"/>
    <w:rsid w:val="001E782A"/>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738"/>
    <w:rsid w:val="001F3A59"/>
    <w:rsid w:val="001F3B50"/>
    <w:rsid w:val="001F3C11"/>
    <w:rsid w:val="001F4056"/>
    <w:rsid w:val="001F4559"/>
    <w:rsid w:val="001F49CA"/>
    <w:rsid w:val="001F4F40"/>
    <w:rsid w:val="001F5304"/>
    <w:rsid w:val="001F54E6"/>
    <w:rsid w:val="001F54EB"/>
    <w:rsid w:val="001F6192"/>
    <w:rsid w:val="001F7442"/>
    <w:rsid w:val="001F78B3"/>
    <w:rsid w:val="001F7B92"/>
    <w:rsid w:val="001F7D06"/>
    <w:rsid w:val="001F7F6A"/>
    <w:rsid w:val="00200A69"/>
    <w:rsid w:val="00200E99"/>
    <w:rsid w:val="00201BD0"/>
    <w:rsid w:val="00201D82"/>
    <w:rsid w:val="00202269"/>
    <w:rsid w:val="002028EA"/>
    <w:rsid w:val="00202C19"/>
    <w:rsid w:val="00202C4A"/>
    <w:rsid w:val="00202EE0"/>
    <w:rsid w:val="00203310"/>
    <w:rsid w:val="002033F0"/>
    <w:rsid w:val="00203C12"/>
    <w:rsid w:val="00204D5E"/>
    <w:rsid w:val="002053C8"/>
    <w:rsid w:val="00205989"/>
    <w:rsid w:val="00206E6A"/>
    <w:rsid w:val="002070EE"/>
    <w:rsid w:val="0020737F"/>
    <w:rsid w:val="00207DB5"/>
    <w:rsid w:val="002101F8"/>
    <w:rsid w:val="002103EA"/>
    <w:rsid w:val="00210D09"/>
    <w:rsid w:val="0021105E"/>
    <w:rsid w:val="0021149A"/>
    <w:rsid w:val="00211965"/>
    <w:rsid w:val="00211C8B"/>
    <w:rsid w:val="002125DB"/>
    <w:rsid w:val="00212ACD"/>
    <w:rsid w:val="00212DBE"/>
    <w:rsid w:val="002130BF"/>
    <w:rsid w:val="0021439E"/>
    <w:rsid w:val="002143A5"/>
    <w:rsid w:val="00214982"/>
    <w:rsid w:val="00214B03"/>
    <w:rsid w:val="00215940"/>
    <w:rsid w:val="00215BD1"/>
    <w:rsid w:val="00215ED1"/>
    <w:rsid w:val="00216138"/>
    <w:rsid w:val="002166C3"/>
    <w:rsid w:val="002166EE"/>
    <w:rsid w:val="002168B0"/>
    <w:rsid w:val="00216E29"/>
    <w:rsid w:val="00220168"/>
    <w:rsid w:val="00220785"/>
    <w:rsid w:val="00220D08"/>
    <w:rsid w:val="00220E61"/>
    <w:rsid w:val="00220EAF"/>
    <w:rsid w:val="002210B5"/>
    <w:rsid w:val="00221B70"/>
    <w:rsid w:val="0022208B"/>
    <w:rsid w:val="002220D1"/>
    <w:rsid w:val="00222639"/>
    <w:rsid w:val="00222680"/>
    <w:rsid w:val="00222F8D"/>
    <w:rsid w:val="0022303C"/>
    <w:rsid w:val="00224182"/>
    <w:rsid w:val="00224227"/>
    <w:rsid w:val="00224705"/>
    <w:rsid w:val="00224BC0"/>
    <w:rsid w:val="00224EDF"/>
    <w:rsid w:val="00225DA2"/>
    <w:rsid w:val="0022650D"/>
    <w:rsid w:val="00226525"/>
    <w:rsid w:val="002266B7"/>
    <w:rsid w:val="002269DA"/>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B20"/>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9C8"/>
    <w:rsid w:val="00242A88"/>
    <w:rsid w:val="0024340F"/>
    <w:rsid w:val="0024372D"/>
    <w:rsid w:val="00243CB2"/>
    <w:rsid w:val="00243DB2"/>
    <w:rsid w:val="0024427B"/>
    <w:rsid w:val="002442A9"/>
    <w:rsid w:val="00245129"/>
    <w:rsid w:val="002456F3"/>
    <w:rsid w:val="002457B3"/>
    <w:rsid w:val="00245DA8"/>
    <w:rsid w:val="00247812"/>
    <w:rsid w:val="00247977"/>
    <w:rsid w:val="002503C0"/>
    <w:rsid w:val="0025116B"/>
    <w:rsid w:val="0025154D"/>
    <w:rsid w:val="00251DF7"/>
    <w:rsid w:val="0025206B"/>
    <w:rsid w:val="0025241E"/>
    <w:rsid w:val="0025247B"/>
    <w:rsid w:val="00252D34"/>
    <w:rsid w:val="00253D4A"/>
    <w:rsid w:val="002544F8"/>
    <w:rsid w:val="00254963"/>
    <w:rsid w:val="00254CFE"/>
    <w:rsid w:val="00255832"/>
    <w:rsid w:val="00255BB6"/>
    <w:rsid w:val="00256296"/>
    <w:rsid w:val="00256845"/>
    <w:rsid w:val="00256897"/>
    <w:rsid w:val="00256AB1"/>
    <w:rsid w:val="002575BD"/>
    <w:rsid w:val="00257600"/>
    <w:rsid w:val="00257BD6"/>
    <w:rsid w:val="00257C98"/>
    <w:rsid w:val="00257FCE"/>
    <w:rsid w:val="002607C0"/>
    <w:rsid w:val="00261022"/>
    <w:rsid w:val="00261A65"/>
    <w:rsid w:val="00261A81"/>
    <w:rsid w:val="00261B0D"/>
    <w:rsid w:val="00261FCA"/>
    <w:rsid w:val="00262492"/>
    <w:rsid w:val="00262499"/>
    <w:rsid w:val="0026325B"/>
    <w:rsid w:val="0026327A"/>
    <w:rsid w:val="00263583"/>
    <w:rsid w:val="002635A9"/>
    <w:rsid w:val="00263B21"/>
    <w:rsid w:val="00263DF4"/>
    <w:rsid w:val="0026455F"/>
    <w:rsid w:val="00264877"/>
    <w:rsid w:val="00264B2F"/>
    <w:rsid w:val="00265227"/>
    <w:rsid w:val="0026528B"/>
    <w:rsid w:val="0026562B"/>
    <w:rsid w:val="002656D1"/>
    <w:rsid w:val="00265C85"/>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A6A"/>
    <w:rsid w:val="00275BB1"/>
    <w:rsid w:val="00275D12"/>
    <w:rsid w:val="00275E01"/>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5"/>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7CC"/>
    <w:rsid w:val="00296F2B"/>
    <w:rsid w:val="00297463"/>
    <w:rsid w:val="002A00A0"/>
    <w:rsid w:val="002A017F"/>
    <w:rsid w:val="002A0708"/>
    <w:rsid w:val="002A0A1B"/>
    <w:rsid w:val="002A0DD3"/>
    <w:rsid w:val="002A0EBF"/>
    <w:rsid w:val="002A16B8"/>
    <w:rsid w:val="002A1C58"/>
    <w:rsid w:val="002A1EAB"/>
    <w:rsid w:val="002A232F"/>
    <w:rsid w:val="002A23C4"/>
    <w:rsid w:val="002A26D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B9"/>
    <w:rsid w:val="002B0855"/>
    <w:rsid w:val="002B0C5A"/>
    <w:rsid w:val="002B0E37"/>
    <w:rsid w:val="002B17B2"/>
    <w:rsid w:val="002B1BC7"/>
    <w:rsid w:val="002B1E98"/>
    <w:rsid w:val="002B259D"/>
    <w:rsid w:val="002B26A4"/>
    <w:rsid w:val="002B2E7C"/>
    <w:rsid w:val="002B3064"/>
    <w:rsid w:val="002B3530"/>
    <w:rsid w:val="002B3994"/>
    <w:rsid w:val="002B3B81"/>
    <w:rsid w:val="002B3BBF"/>
    <w:rsid w:val="002B463A"/>
    <w:rsid w:val="002B61A5"/>
    <w:rsid w:val="002B61ED"/>
    <w:rsid w:val="002B62D4"/>
    <w:rsid w:val="002B67BA"/>
    <w:rsid w:val="002B7298"/>
    <w:rsid w:val="002B76F6"/>
    <w:rsid w:val="002C0229"/>
    <w:rsid w:val="002C0235"/>
    <w:rsid w:val="002C0350"/>
    <w:rsid w:val="002C04FD"/>
    <w:rsid w:val="002C055B"/>
    <w:rsid w:val="002C179E"/>
    <w:rsid w:val="002C191A"/>
    <w:rsid w:val="002C1D5F"/>
    <w:rsid w:val="002C1DC1"/>
    <w:rsid w:val="002C2040"/>
    <w:rsid w:val="002C2237"/>
    <w:rsid w:val="002C253E"/>
    <w:rsid w:val="002C3025"/>
    <w:rsid w:val="002C31E8"/>
    <w:rsid w:val="002C3B49"/>
    <w:rsid w:val="002C417A"/>
    <w:rsid w:val="002C4A9E"/>
    <w:rsid w:val="002C4C1B"/>
    <w:rsid w:val="002C5A41"/>
    <w:rsid w:val="002C5BE6"/>
    <w:rsid w:val="002C5D34"/>
    <w:rsid w:val="002C64FB"/>
    <w:rsid w:val="002C6672"/>
    <w:rsid w:val="002C6FE9"/>
    <w:rsid w:val="002C724A"/>
    <w:rsid w:val="002C7457"/>
    <w:rsid w:val="002C7527"/>
    <w:rsid w:val="002C76EE"/>
    <w:rsid w:val="002C7C22"/>
    <w:rsid w:val="002C7F72"/>
    <w:rsid w:val="002D0488"/>
    <w:rsid w:val="002D083D"/>
    <w:rsid w:val="002D08F1"/>
    <w:rsid w:val="002D0986"/>
    <w:rsid w:val="002D1AC1"/>
    <w:rsid w:val="002D1D65"/>
    <w:rsid w:val="002D2BF9"/>
    <w:rsid w:val="002D2C26"/>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056"/>
    <w:rsid w:val="002E3185"/>
    <w:rsid w:val="002E31E1"/>
    <w:rsid w:val="002E3717"/>
    <w:rsid w:val="002E3F75"/>
    <w:rsid w:val="002E424F"/>
    <w:rsid w:val="002E43A5"/>
    <w:rsid w:val="002E45E4"/>
    <w:rsid w:val="002E4FDB"/>
    <w:rsid w:val="002E54AF"/>
    <w:rsid w:val="002E55D2"/>
    <w:rsid w:val="002E578D"/>
    <w:rsid w:val="002E5893"/>
    <w:rsid w:val="002E5B2B"/>
    <w:rsid w:val="002E6F96"/>
    <w:rsid w:val="002E7155"/>
    <w:rsid w:val="002E74F5"/>
    <w:rsid w:val="002E7CFC"/>
    <w:rsid w:val="002E7E0B"/>
    <w:rsid w:val="002E7EEF"/>
    <w:rsid w:val="002F079E"/>
    <w:rsid w:val="002F0972"/>
    <w:rsid w:val="002F1116"/>
    <w:rsid w:val="002F15A7"/>
    <w:rsid w:val="002F15E8"/>
    <w:rsid w:val="002F2DBA"/>
    <w:rsid w:val="002F337F"/>
    <w:rsid w:val="002F3C6F"/>
    <w:rsid w:val="002F40D3"/>
    <w:rsid w:val="002F46F7"/>
    <w:rsid w:val="002F4F90"/>
    <w:rsid w:val="002F525E"/>
    <w:rsid w:val="002F5EB0"/>
    <w:rsid w:val="002F603C"/>
    <w:rsid w:val="002F60B9"/>
    <w:rsid w:val="002F68B6"/>
    <w:rsid w:val="002F6EBE"/>
    <w:rsid w:val="002F709B"/>
    <w:rsid w:val="002F7231"/>
    <w:rsid w:val="002F7271"/>
    <w:rsid w:val="002F7498"/>
    <w:rsid w:val="002F7A91"/>
    <w:rsid w:val="003006AC"/>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AB0"/>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198C"/>
    <w:rsid w:val="0032204C"/>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FBD"/>
    <w:rsid w:val="00334A95"/>
    <w:rsid w:val="00334B6F"/>
    <w:rsid w:val="0033518F"/>
    <w:rsid w:val="00335F18"/>
    <w:rsid w:val="00336258"/>
    <w:rsid w:val="00336336"/>
    <w:rsid w:val="00336882"/>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74"/>
    <w:rsid w:val="00351B10"/>
    <w:rsid w:val="0035291A"/>
    <w:rsid w:val="00352E66"/>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156"/>
    <w:rsid w:val="003613D0"/>
    <w:rsid w:val="00361605"/>
    <w:rsid w:val="0036262D"/>
    <w:rsid w:val="00362B5D"/>
    <w:rsid w:val="00363105"/>
    <w:rsid w:val="003635B5"/>
    <w:rsid w:val="00363730"/>
    <w:rsid w:val="00363D71"/>
    <w:rsid w:val="0036411B"/>
    <w:rsid w:val="0036412E"/>
    <w:rsid w:val="00364916"/>
    <w:rsid w:val="00364CA4"/>
    <w:rsid w:val="00364CE1"/>
    <w:rsid w:val="0036569D"/>
    <w:rsid w:val="0036572D"/>
    <w:rsid w:val="00365848"/>
    <w:rsid w:val="0036584D"/>
    <w:rsid w:val="00365B9D"/>
    <w:rsid w:val="003664E7"/>
    <w:rsid w:val="00366E23"/>
    <w:rsid w:val="00367280"/>
    <w:rsid w:val="00367DAF"/>
    <w:rsid w:val="0037035F"/>
    <w:rsid w:val="00370386"/>
    <w:rsid w:val="00370559"/>
    <w:rsid w:val="003706AE"/>
    <w:rsid w:val="0037079E"/>
    <w:rsid w:val="00370CBD"/>
    <w:rsid w:val="00371A2A"/>
    <w:rsid w:val="0037293D"/>
    <w:rsid w:val="00373359"/>
    <w:rsid w:val="0037351E"/>
    <w:rsid w:val="0037380F"/>
    <w:rsid w:val="00373C81"/>
    <w:rsid w:val="00374C4B"/>
    <w:rsid w:val="00374C98"/>
    <w:rsid w:val="00375A96"/>
    <w:rsid w:val="0037632A"/>
    <w:rsid w:val="00376E02"/>
    <w:rsid w:val="00376E04"/>
    <w:rsid w:val="003775A0"/>
    <w:rsid w:val="00377BAF"/>
    <w:rsid w:val="00377EB7"/>
    <w:rsid w:val="0038045A"/>
    <w:rsid w:val="003805C3"/>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87CB6"/>
    <w:rsid w:val="0039015E"/>
    <w:rsid w:val="00390493"/>
    <w:rsid w:val="003907BC"/>
    <w:rsid w:val="00390CC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AB3"/>
    <w:rsid w:val="00394C71"/>
    <w:rsid w:val="00395433"/>
    <w:rsid w:val="00395919"/>
    <w:rsid w:val="003960B3"/>
    <w:rsid w:val="0039636D"/>
    <w:rsid w:val="003964B1"/>
    <w:rsid w:val="003965A9"/>
    <w:rsid w:val="00396BE9"/>
    <w:rsid w:val="003972C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8F"/>
    <w:rsid w:val="003A35CD"/>
    <w:rsid w:val="003A3D70"/>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847"/>
    <w:rsid w:val="003B3E54"/>
    <w:rsid w:val="003B4477"/>
    <w:rsid w:val="003B45BD"/>
    <w:rsid w:val="003B4748"/>
    <w:rsid w:val="003B48B1"/>
    <w:rsid w:val="003B4927"/>
    <w:rsid w:val="003B4B60"/>
    <w:rsid w:val="003B4F10"/>
    <w:rsid w:val="003B56C7"/>
    <w:rsid w:val="003B5C49"/>
    <w:rsid w:val="003B620B"/>
    <w:rsid w:val="003B6C94"/>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BE9"/>
    <w:rsid w:val="003D1D7C"/>
    <w:rsid w:val="003D1DE6"/>
    <w:rsid w:val="003D2466"/>
    <w:rsid w:val="003D26B5"/>
    <w:rsid w:val="003D2D84"/>
    <w:rsid w:val="003D33F1"/>
    <w:rsid w:val="003D34F1"/>
    <w:rsid w:val="003D4340"/>
    <w:rsid w:val="003D4CED"/>
    <w:rsid w:val="003D5310"/>
    <w:rsid w:val="003D5E42"/>
    <w:rsid w:val="003D6797"/>
    <w:rsid w:val="003D68A8"/>
    <w:rsid w:val="003D69FB"/>
    <w:rsid w:val="003D6A47"/>
    <w:rsid w:val="003D79AC"/>
    <w:rsid w:val="003D7FE1"/>
    <w:rsid w:val="003E0864"/>
    <w:rsid w:val="003E0A13"/>
    <w:rsid w:val="003E0FE3"/>
    <w:rsid w:val="003E13B5"/>
    <w:rsid w:val="003E191E"/>
    <w:rsid w:val="003E1A36"/>
    <w:rsid w:val="003E2DAC"/>
    <w:rsid w:val="003E2F1E"/>
    <w:rsid w:val="003E376B"/>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46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923"/>
    <w:rsid w:val="00406E5E"/>
    <w:rsid w:val="00406EFD"/>
    <w:rsid w:val="00406F4D"/>
    <w:rsid w:val="00407025"/>
    <w:rsid w:val="00407B51"/>
    <w:rsid w:val="004108F9"/>
    <w:rsid w:val="00410A92"/>
    <w:rsid w:val="00411285"/>
    <w:rsid w:val="00411E73"/>
    <w:rsid w:val="004125F6"/>
    <w:rsid w:val="0041376E"/>
    <w:rsid w:val="004137CD"/>
    <w:rsid w:val="00413C45"/>
    <w:rsid w:val="00413EF8"/>
    <w:rsid w:val="00414370"/>
    <w:rsid w:val="00414959"/>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6D06"/>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EA6"/>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7E"/>
    <w:rsid w:val="004507AC"/>
    <w:rsid w:val="00450822"/>
    <w:rsid w:val="004510D5"/>
    <w:rsid w:val="00451476"/>
    <w:rsid w:val="004530FE"/>
    <w:rsid w:val="00453929"/>
    <w:rsid w:val="00453F80"/>
    <w:rsid w:val="0045439F"/>
    <w:rsid w:val="0045473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566"/>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C6C"/>
    <w:rsid w:val="00474D66"/>
    <w:rsid w:val="00474EDD"/>
    <w:rsid w:val="004758E0"/>
    <w:rsid w:val="00475923"/>
    <w:rsid w:val="00475AC5"/>
    <w:rsid w:val="004760C9"/>
    <w:rsid w:val="00476108"/>
    <w:rsid w:val="004767CE"/>
    <w:rsid w:val="00476C60"/>
    <w:rsid w:val="00477783"/>
    <w:rsid w:val="00477DF6"/>
    <w:rsid w:val="004807C0"/>
    <w:rsid w:val="004815C6"/>
    <w:rsid w:val="00481662"/>
    <w:rsid w:val="00481851"/>
    <w:rsid w:val="0048190E"/>
    <w:rsid w:val="00481A21"/>
    <w:rsid w:val="00481B49"/>
    <w:rsid w:val="00482288"/>
    <w:rsid w:val="00482296"/>
    <w:rsid w:val="004822F5"/>
    <w:rsid w:val="004824DE"/>
    <w:rsid w:val="004825CE"/>
    <w:rsid w:val="004826A8"/>
    <w:rsid w:val="00482B72"/>
    <w:rsid w:val="00482BD6"/>
    <w:rsid w:val="00483309"/>
    <w:rsid w:val="00483394"/>
    <w:rsid w:val="00483B64"/>
    <w:rsid w:val="004844E6"/>
    <w:rsid w:val="004846EE"/>
    <w:rsid w:val="004851A2"/>
    <w:rsid w:val="004857F4"/>
    <w:rsid w:val="00485E23"/>
    <w:rsid w:val="00485EAF"/>
    <w:rsid w:val="004867A3"/>
    <w:rsid w:val="00486CAC"/>
    <w:rsid w:val="004879BA"/>
    <w:rsid w:val="0049035C"/>
    <w:rsid w:val="00490432"/>
    <w:rsid w:val="0049102E"/>
    <w:rsid w:val="004913EB"/>
    <w:rsid w:val="00491C0D"/>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CC6"/>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FC"/>
    <w:rsid w:val="004A6510"/>
    <w:rsid w:val="004A672D"/>
    <w:rsid w:val="004A67E8"/>
    <w:rsid w:val="004A68A3"/>
    <w:rsid w:val="004A6C88"/>
    <w:rsid w:val="004A7D3B"/>
    <w:rsid w:val="004B0B3E"/>
    <w:rsid w:val="004B1A56"/>
    <w:rsid w:val="004B1EE3"/>
    <w:rsid w:val="004B224E"/>
    <w:rsid w:val="004B2522"/>
    <w:rsid w:val="004B2702"/>
    <w:rsid w:val="004B35EE"/>
    <w:rsid w:val="004B3A40"/>
    <w:rsid w:val="004B3DA0"/>
    <w:rsid w:val="004B4661"/>
    <w:rsid w:val="004B4D41"/>
    <w:rsid w:val="004B50C1"/>
    <w:rsid w:val="004B5F3F"/>
    <w:rsid w:val="004B6158"/>
    <w:rsid w:val="004B6E0C"/>
    <w:rsid w:val="004B72F7"/>
    <w:rsid w:val="004B75B7"/>
    <w:rsid w:val="004B7BF1"/>
    <w:rsid w:val="004B7E85"/>
    <w:rsid w:val="004C036A"/>
    <w:rsid w:val="004C0A27"/>
    <w:rsid w:val="004C0DF9"/>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CFF"/>
    <w:rsid w:val="004D3F94"/>
    <w:rsid w:val="004D547D"/>
    <w:rsid w:val="004D626F"/>
    <w:rsid w:val="004D70DD"/>
    <w:rsid w:val="004D7304"/>
    <w:rsid w:val="004D73D4"/>
    <w:rsid w:val="004D773D"/>
    <w:rsid w:val="004D7C2C"/>
    <w:rsid w:val="004E033A"/>
    <w:rsid w:val="004E0362"/>
    <w:rsid w:val="004E03A2"/>
    <w:rsid w:val="004E1868"/>
    <w:rsid w:val="004E311D"/>
    <w:rsid w:val="004E3274"/>
    <w:rsid w:val="004E3E5D"/>
    <w:rsid w:val="004E3F8D"/>
    <w:rsid w:val="004E4621"/>
    <w:rsid w:val="004E4B11"/>
    <w:rsid w:val="004E4EE1"/>
    <w:rsid w:val="004E569D"/>
    <w:rsid w:val="004E5A2D"/>
    <w:rsid w:val="004E6680"/>
    <w:rsid w:val="004E72D1"/>
    <w:rsid w:val="004E7642"/>
    <w:rsid w:val="004E769A"/>
    <w:rsid w:val="004E779C"/>
    <w:rsid w:val="004E7C1A"/>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2F34"/>
    <w:rsid w:val="004F36EA"/>
    <w:rsid w:val="004F3A0B"/>
    <w:rsid w:val="004F3BD0"/>
    <w:rsid w:val="004F43DF"/>
    <w:rsid w:val="004F4605"/>
    <w:rsid w:val="004F4ADD"/>
    <w:rsid w:val="004F4BED"/>
    <w:rsid w:val="004F5192"/>
    <w:rsid w:val="004F5605"/>
    <w:rsid w:val="004F5BF1"/>
    <w:rsid w:val="004F60A8"/>
    <w:rsid w:val="004F696C"/>
    <w:rsid w:val="004F6C85"/>
    <w:rsid w:val="004F770D"/>
    <w:rsid w:val="004F7B67"/>
    <w:rsid w:val="004F7B97"/>
    <w:rsid w:val="004F7EAB"/>
    <w:rsid w:val="00500A5C"/>
    <w:rsid w:val="00500FE3"/>
    <w:rsid w:val="00501067"/>
    <w:rsid w:val="00501552"/>
    <w:rsid w:val="005018FC"/>
    <w:rsid w:val="00501B1C"/>
    <w:rsid w:val="00501C6E"/>
    <w:rsid w:val="0050213B"/>
    <w:rsid w:val="00502A1D"/>
    <w:rsid w:val="00502B63"/>
    <w:rsid w:val="005034A8"/>
    <w:rsid w:val="00503D4B"/>
    <w:rsid w:val="00503E97"/>
    <w:rsid w:val="0050445B"/>
    <w:rsid w:val="00504533"/>
    <w:rsid w:val="00505288"/>
    <w:rsid w:val="00505302"/>
    <w:rsid w:val="00505420"/>
    <w:rsid w:val="00505504"/>
    <w:rsid w:val="00505B80"/>
    <w:rsid w:val="00505EAE"/>
    <w:rsid w:val="0050638F"/>
    <w:rsid w:val="005064B6"/>
    <w:rsid w:val="00506570"/>
    <w:rsid w:val="0050680E"/>
    <w:rsid w:val="005068A4"/>
    <w:rsid w:val="005072A1"/>
    <w:rsid w:val="00507340"/>
    <w:rsid w:val="0050771A"/>
    <w:rsid w:val="005078B2"/>
    <w:rsid w:val="00507B4D"/>
    <w:rsid w:val="00510011"/>
    <w:rsid w:val="00510A22"/>
    <w:rsid w:val="00510A5D"/>
    <w:rsid w:val="00511825"/>
    <w:rsid w:val="00511D11"/>
    <w:rsid w:val="00511F76"/>
    <w:rsid w:val="005122D2"/>
    <w:rsid w:val="00512956"/>
    <w:rsid w:val="00512AE0"/>
    <w:rsid w:val="0051316E"/>
    <w:rsid w:val="00514162"/>
    <w:rsid w:val="0051475B"/>
    <w:rsid w:val="00514AC1"/>
    <w:rsid w:val="00514D04"/>
    <w:rsid w:val="00514EA4"/>
    <w:rsid w:val="00515594"/>
    <w:rsid w:val="0051574A"/>
    <w:rsid w:val="005157F2"/>
    <w:rsid w:val="0051598E"/>
    <w:rsid w:val="00515CF6"/>
    <w:rsid w:val="00516147"/>
    <w:rsid w:val="0051622D"/>
    <w:rsid w:val="00516551"/>
    <w:rsid w:val="00516A6C"/>
    <w:rsid w:val="00516A7B"/>
    <w:rsid w:val="00516CB7"/>
    <w:rsid w:val="0051720B"/>
    <w:rsid w:val="0051797B"/>
    <w:rsid w:val="00517EE7"/>
    <w:rsid w:val="00521264"/>
    <w:rsid w:val="005214A5"/>
    <w:rsid w:val="005217FD"/>
    <w:rsid w:val="00521F1E"/>
    <w:rsid w:val="00521F30"/>
    <w:rsid w:val="00522516"/>
    <w:rsid w:val="005228BA"/>
    <w:rsid w:val="005238A7"/>
    <w:rsid w:val="00523A7B"/>
    <w:rsid w:val="00524111"/>
    <w:rsid w:val="005242AA"/>
    <w:rsid w:val="00524520"/>
    <w:rsid w:val="00524735"/>
    <w:rsid w:val="005250AE"/>
    <w:rsid w:val="0052517A"/>
    <w:rsid w:val="0052517F"/>
    <w:rsid w:val="00525420"/>
    <w:rsid w:val="00525529"/>
    <w:rsid w:val="005255F8"/>
    <w:rsid w:val="00526091"/>
    <w:rsid w:val="00526434"/>
    <w:rsid w:val="0052788F"/>
    <w:rsid w:val="00527E44"/>
    <w:rsid w:val="00530824"/>
    <w:rsid w:val="005312BF"/>
    <w:rsid w:val="00531697"/>
    <w:rsid w:val="0053181D"/>
    <w:rsid w:val="00531829"/>
    <w:rsid w:val="005319F8"/>
    <w:rsid w:val="00531B21"/>
    <w:rsid w:val="00531DD8"/>
    <w:rsid w:val="00531E79"/>
    <w:rsid w:val="005329AE"/>
    <w:rsid w:val="0053383B"/>
    <w:rsid w:val="00533B40"/>
    <w:rsid w:val="005340B9"/>
    <w:rsid w:val="00534427"/>
    <w:rsid w:val="00534C5E"/>
    <w:rsid w:val="00534D17"/>
    <w:rsid w:val="00536657"/>
    <w:rsid w:val="00537036"/>
    <w:rsid w:val="005375A0"/>
    <w:rsid w:val="00537629"/>
    <w:rsid w:val="005377CC"/>
    <w:rsid w:val="0053793D"/>
    <w:rsid w:val="00540141"/>
    <w:rsid w:val="005406B4"/>
    <w:rsid w:val="00540868"/>
    <w:rsid w:val="00540A62"/>
    <w:rsid w:val="00540AB1"/>
    <w:rsid w:val="0054152D"/>
    <w:rsid w:val="00541B31"/>
    <w:rsid w:val="0054250A"/>
    <w:rsid w:val="00542A62"/>
    <w:rsid w:val="00543735"/>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68B"/>
    <w:rsid w:val="0055574D"/>
    <w:rsid w:val="005557BD"/>
    <w:rsid w:val="00556EA9"/>
    <w:rsid w:val="00557016"/>
    <w:rsid w:val="005571C3"/>
    <w:rsid w:val="00557511"/>
    <w:rsid w:val="00557DC5"/>
    <w:rsid w:val="0056027B"/>
    <w:rsid w:val="005604F4"/>
    <w:rsid w:val="00560C14"/>
    <w:rsid w:val="0056124C"/>
    <w:rsid w:val="005616E5"/>
    <w:rsid w:val="00561D65"/>
    <w:rsid w:val="00562163"/>
    <w:rsid w:val="00562342"/>
    <w:rsid w:val="00562A2A"/>
    <w:rsid w:val="00562A9F"/>
    <w:rsid w:val="00563003"/>
    <w:rsid w:val="005631B3"/>
    <w:rsid w:val="00564014"/>
    <w:rsid w:val="0056417A"/>
    <w:rsid w:val="00564BB1"/>
    <w:rsid w:val="005652CD"/>
    <w:rsid w:val="005652F5"/>
    <w:rsid w:val="00565505"/>
    <w:rsid w:val="0056595B"/>
    <w:rsid w:val="00565AA3"/>
    <w:rsid w:val="00565D9F"/>
    <w:rsid w:val="00566148"/>
    <w:rsid w:val="00566251"/>
    <w:rsid w:val="0056639F"/>
    <w:rsid w:val="0056655A"/>
    <w:rsid w:val="00566AB2"/>
    <w:rsid w:val="00566B22"/>
    <w:rsid w:val="00566C5F"/>
    <w:rsid w:val="00566E1B"/>
    <w:rsid w:val="00566E95"/>
    <w:rsid w:val="00567BDA"/>
    <w:rsid w:val="00567D0E"/>
    <w:rsid w:val="00567E0C"/>
    <w:rsid w:val="005707C3"/>
    <w:rsid w:val="00570B4F"/>
    <w:rsid w:val="005713F9"/>
    <w:rsid w:val="005717CA"/>
    <w:rsid w:val="00571866"/>
    <w:rsid w:val="00572650"/>
    <w:rsid w:val="00573088"/>
    <w:rsid w:val="005731DA"/>
    <w:rsid w:val="00573535"/>
    <w:rsid w:val="005735C8"/>
    <w:rsid w:val="0057441B"/>
    <w:rsid w:val="00574AF6"/>
    <w:rsid w:val="005757D6"/>
    <w:rsid w:val="005757D8"/>
    <w:rsid w:val="00576FB0"/>
    <w:rsid w:val="005776B7"/>
    <w:rsid w:val="00577858"/>
    <w:rsid w:val="00577CAA"/>
    <w:rsid w:val="0058032E"/>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43B"/>
    <w:rsid w:val="0058793D"/>
    <w:rsid w:val="005900B3"/>
    <w:rsid w:val="00590A11"/>
    <w:rsid w:val="00590C36"/>
    <w:rsid w:val="005917E2"/>
    <w:rsid w:val="00591D8E"/>
    <w:rsid w:val="005922A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1EF"/>
    <w:rsid w:val="005A161C"/>
    <w:rsid w:val="005A1DC1"/>
    <w:rsid w:val="005A1DD4"/>
    <w:rsid w:val="005A254A"/>
    <w:rsid w:val="005A25D7"/>
    <w:rsid w:val="005A2863"/>
    <w:rsid w:val="005A2CC3"/>
    <w:rsid w:val="005A3087"/>
    <w:rsid w:val="005A3EB0"/>
    <w:rsid w:val="005A410A"/>
    <w:rsid w:val="005A42DE"/>
    <w:rsid w:val="005A5046"/>
    <w:rsid w:val="005A512C"/>
    <w:rsid w:val="005A5196"/>
    <w:rsid w:val="005A5953"/>
    <w:rsid w:val="005A5B48"/>
    <w:rsid w:val="005A61F2"/>
    <w:rsid w:val="005A63BA"/>
    <w:rsid w:val="005A6B37"/>
    <w:rsid w:val="005A6DCF"/>
    <w:rsid w:val="005A71AB"/>
    <w:rsid w:val="005A71B7"/>
    <w:rsid w:val="005A7F01"/>
    <w:rsid w:val="005B029E"/>
    <w:rsid w:val="005B06A6"/>
    <w:rsid w:val="005B0D44"/>
    <w:rsid w:val="005B0E0D"/>
    <w:rsid w:val="005B14F7"/>
    <w:rsid w:val="005B1B1C"/>
    <w:rsid w:val="005B1B51"/>
    <w:rsid w:val="005B2113"/>
    <w:rsid w:val="005B2224"/>
    <w:rsid w:val="005B240E"/>
    <w:rsid w:val="005B29BE"/>
    <w:rsid w:val="005B2B0C"/>
    <w:rsid w:val="005B32E4"/>
    <w:rsid w:val="005B3EA0"/>
    <w:rsid w:val="005B3FAE"/>
    <w:rsid w:val="005B42C2"/>
    <w:rsid w:val="005B43B6"/>
    <w:rsid w:val="005B4A28"/>
    <w:rsid w:val="005B4BC1"/>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B65"/>
    <w:rsid w:val="005C3DD3"/>
    <w:rsid w:val="005C3F1D"/>
    <w:rsid w:val="005C408C"/>
    <w:rsid w:val="005C4378"/>
    <w:rsid w:val="005C484C"/>
    <w:rsid w:val="005C4B87"/>
    <w:rsid w:val="005C4FA6"/>
    <w:rsid w:val="005C5490"/>
    <w:rsid w:val="005C6072"/>
    <w:rsid w:val="005C616C"/>
    <w:rsid w:val="005C6B74"/>
    <w:rsid w:val="005C7694"/>
    <w:rsid w:val="005C76C1"/>
    <w:rsid w:val="005D0028"/>
    <w:rsid w:val="005D0104"/>
    <w:rsid w:val="005D0872"/>
    <w:rsid w:val="005D0A7C"/>
    <w:rsid w:val="005D10AD"/>
    <w:rsid w:val="005D19B4"/>
    <w:rsid w:val="005D1C98"/>
    <w:rsid w:val="005D1CDB"/>
    <w:rsid w:val="005D1E98"/>
    <w:rsid w:val="005D203E"/>
    <w:rsid w:val="005D221B"/>
    <w:rsid w:val="005D2465"/>
    <w:rsid w:val="005D25D6"/>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5E4"/>
    <w:rsid w:val="005F387E"/>
    <w:rsid w:val="005F4F58"/>
    <w:rsid w:val="005F5472"/>
    <w:rsid w:val="005F54DC"/>
    <w:rsid w:val="005F5662"/>
    <w:rsid w:val="005F582A"/>
    <w:rsid w:val="005F5A89"/>
    <w:rsid w:val="005F5D63"/>
    <w:rsid w:val="005F625A"/>
    <w:rsid w:val="005F65EE"/>
    <w:rsid w:val="005F6D9F"/>
    <w:rsid w:val="005F6F3F"/>
    <w:rsid w:val="005F7107"/>
    <w:rsid w:val="005F74FE"/>
    <w:rsid w:val="005F76AB"/>
    <w:rsid w:val="005F7AE4"/>
    <w:rsid w:val="00600A06"/>
    <w:rsid w:val="00601143"/>
    <w:rsid w:val="006017CD"/>
    <w:rsid w:val="00601818"/>
    <w:rsid w:val="00601A93"/>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E50"/>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7E9"/>
    <w:rsid w:val="00623CEB"/>
    <w:rsid w:val="00623DC8"/>
    <w:rsid w:val="00623DDE"/>
    <w:rsid w:val="00624487"/>
    <w:rsid w:val="00624D49"/>
    <w:rsid w:val="00624D53"/>
    <w:rsid w:val="006258A2"/>
    <w:rsid w:val="00625D1F"/>
    <w:rsid w:val="00626425"/>
    <w:rsid w:val="0062668A"/>
    <w:rsid w:val="00626783"/>
    <w:rsid w:val="0062734F"/>
    <w:rsid w:val="00627C05"/>
    <w:rsid w:val="006303C4"/>
    <w:rsid w:val="006304B3"/>
    <w:rsid w:val="00630ADE"/>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18C7"/>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13A"/>
    <w:rsid w:val="006478DC"/>
    <w:rsid w:val="006479C0"/>
    <w:rsid w:val="00647F40"/>
    <w:rsid w:val="00650C2C"/>
    <w:rsid w:val="00650C3D"/>
    <w:rsid w:val="00650DD3"/>
    <w:rsid w:val="006517A2"/>
    <w:rsid w:val="00651CD5"/>
    <w:rsid w:val="00652C08"/>
    <w:rsid w:val="00652CB3"/>
    <w:rsid w:val="00652F7E"/>
    <w:rsid w:val="006534A1"/>
    <w:rsid w:val="00654350"/>
    <w:rsid w:val="006543AB"/>
    <w:rsid w:val="006553F1"/>
    <w:rsid w:val="006559AB"/>
    <w:rsid w:val="00655B5B"/>
    <w:rsid w:val="00655D38"/>
    <w:rsid w:val="00656107"/>
    <w:rsid w:val="006562B1"/>
    <w:rsid w:val="0065638D"/>
    <w:rsid w:val="006563C0"/>
    <w:rsid w:val="006565AF"/>
    <w:rsid w:val="00656676"/>
    <w:rsid w:val="0065777D"/>
    <w:rsid w:val="00657E1D"/>
    <w:rsid w:val="006612CC"/>
    <w:rsid w:val="006616E0"/>
    <w:rsid w:val="00661CE0"/>
    <w:rsid w:val="00662111"/>
    <w:rsid w:val="006621B4"/>
    <w:rsid w:val="00662387"/>
    <w:rsid w:val="0066267E"/>
    <w:rsid w:val="00662CB3"/>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0FB5"/>
    <w:rsid w:val="006724B6"/>
    <w:rsid w:val="0067257D"/>
    <w:rsid w:val="00673385"/>
    <w:rsid w:val="006734A9"/>
    <w:rsid w:val="00673968"/>
    <w:rsid w:val="00674135"/>
    <w:rsid w:val="006741C1"/>
    <w:rsid w:val="0067426D"/>
    <w:rsid w:val="006743CE"/>
    <w:rsid w:val="00674476"/>
    <w:rsid w:val="00674739"/>
    <w:rsid w:val="0067489E"/>
    <w:rsid w:val="00674D28"/>
    <w:rsid w:val="00674DE4"/>
    <w:rsid w:val="00675148"/>
    <w:rsid w:val="0067523A"/>
    <w:rsid w:val="00675A3A"/>
    <w:rsid w:val="00676EF2"/>
    <w:rsid w:val="0067776A"/>
    <w:rsid w:val="00677782"/>
    <w:rsid w:val="006800BE"/>
    <w:rsid w:val="006807F7"/>
    <w:rsid w:val="00680A19"/>
    <w:rsid w:val="00680B9D"/>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058C"/>
    <w:rsid w:val="0069154B"/>
    <w:rsid w:val="00691699"/>
    <w:rsid w:val="00691F99"/>
    <w:rsid w:val="00692422"/>
    <w:rsid w:val="00692BC3"/>
    <w:rsid w:val="00693351"/>
    <w:rsid w:val="00693817"/>
    <w:rsid w:val="00693B6F"/>
    <w:rsid w:val="00693D6E"/>
    <w:rsid w:val="00694EAF"/>
    <w:rsid w:val="00695480"/>
    <w:rsid w:val="006956A1"/>
    <w:rsid w:val="006968A8"/>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7D5"/>
    <w:rsid w:val="006A6B3F"/>
    <w:rsid w:val="006A7274"/>
    <w:rsid w:val="006A76F3"/>
    <w:rsid w:val="006A78E9"/>
    <w:rsid w:val="006B02B3"/>
    <w:rsid w:val="006B0394"/>
    <w:rsid w:val="006B0452"/>
    <w:rsid w:val="006B08B5"/>
    <w:rsid w:val="006B091C"/>
    <w:rsid w:val="006B0C10"/>
    <w:rsid w:val="006B10FF"/>
    <w:rsid w:val="006B1524"/>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09F"/>
    <w:rsid w:val="006C2107"/>
    <w:rsid w:val="006C2196"/>
    <w:rsid w:val="006C27A7"/>
    <w:rsid w:val="006C293C"/>
    <w:rsid w:val="006C2A9E"/>
    <w:rsid w:val="006C2D14"/>
    <w:rsid w:val="006C3FDB"/>
    <w:rsid w:val="006C4361"/>
    <w:rsid w:val="006C4A55"/>
    <w:rsid w:val="006C55D3"/>
    <w:rsid w:val="006C56A3"/>
    <w:rsid w:val="006C5B70"/>
    <w:rsid w:val="006C5E04"/>
    <w:rsid w:val="006C5F1E"/>
    <w:rsid w:val="006C5F37"/>
    <w:rsid w:val="006C6B84"/>
    <w:rsid w:val="006C70F6"/>
    <w:rsid w:val="006C7A99"/>
    <w:rsid w:val="006C7C56"/>
    <w:rsid w:val="006D019D"/>
    <w:rsid w:val="006D09CC"/>
    <w:rsid w:val="006D0B28"/>
    <w:rsid w:val="006D0C42"/>
    <w:rsid w:val="006D0E9B"/>
    <w:rsid w:val="006D1335"/>
    <w:rsid w:val="006D1344"/>
    <w:rsid w:val="006D24C0"/>
    <w:rsid w:val="006D2620"/>
    <w:rsid w:val="006D2C17"/>
    <w:rsid w:val="006D2D9A"/>
    <w:rsid w:val="006D2E34"/>
    <w:rsid w:val="006D3025"/>
    <w:rsid w:val="006D306B"/>
    <w:rsid w:val="006D3372"/>
    <w:rsid w:val="006D3B20"/>
    <w:rsid w:val="006D457D"/>
    <w:rsid w:val="006D53E8"/>
    <w:rsid w:val="006D548C"/>
    <w:rsid w:val="006D57DC"/>
    <w:rsid w:val="006D5F8C"/>
    <w:rsid w:val="006D60B9"/>
    <w:rsid w:val="006D62FB"/>
    <w:rsid w:val="006D6693"/>
    <w:rsid w:val="006D68B9"/>
    <w:rsid w:val="006D6CD1"/>
    <w:rsid w:val="006D6EEE"/>
    <w:rsid w:val="006D70CA"/>
    <w:rsid w:val="006D728E"/>
    <w:rsid w:val="006D74CD"/>
    <w:rsid w:val="006D79C5"/>
    <w:rsid w:val="006E0353"/>
    <w:rsid w:val="006E0369"/>
    <w:rsid w:val="006E0AF3"/>
    <w:rsid w:val="006E0D3C"/>
    <w:rsid w:val="006E131B"/>
    <w:rsid w:val="006E1CA5"/>
    <w:rsid w:val="006E21FB"/>
    <w:rsid w:val="006E2B1E"/>
    <w:rsid w:val="006E335B"/>
    <w:rsid w:val="006E3407"/>
    <w:rsid w:val="006E3417"/>
    <w:rsid w:val="006E34AC"/>
    <w:rsid w:val="006E3859"/>
    <w:rsid w:val="006E387A"/>
    <w:rsid w:val="006E3ACF"/>
    <w:rsid w:val="006E3C5D"/>
    <w:rsid w:val="006E43C3"/>
    <w:rsid w:val="006E472A"/>
    <w:rsid w:val="006E4CC9"/>
    <w:rsid w:val="006E4D94"/>
    <w:rsid w:val="006E4E57"/>
    <w:rsid w:val="006E51F0"/>
    <w:rsid w:val="006E527B"/>
    <w:rsid w:val="006E5321"/>
    <w:rsid w:val="006E56DD"/>
    <w:rsid w:val="006E6187"/>
    <w:rsid w:val="006E7203"/>
    <w:rsid w:val="006E74B9"/>
    <w:rsid w:val="006E7802"/>
    <w:rsid w:val="006E7B1B"/>
    <w:rsid w:val="006F02DB"/>
    <w:rsid w:val="006F1492"/>
    <w:rsid w:val="006F1DA0"/>
    <w:rsid w:val="006F1DCB"/>
    <w:rsid w:val="006F23B9"/>
    <w:rsid w:val="006F24AC"/>
    <w:rsid w:val="006F3451"/>
    <w:rsid w:val="006F4408"/>
    <w:rsid w:val="006F54A7"/>
    <w:rsid w:val="006F57D7"/>
    <w:rsid w:val="006F5AFC"/>
    <w:rsid w:val="006F5EF8"/>
    <w:rsid w:val="006F6EC1"/>
    <w:rsid w:val="006F70F4"/>
    <w:rsid w:val="006F718B"/>
    <w:rsid w:val="006F7488"/>
    <w:rsid w:val="006F772C"/>
    <w:rsid w:val="006F7AD3"/>
    <w:rsid w:val="006F7C3D"/>
    <w:rsid w:val="007000D3"/>
    <w:rsid w:val="00700596"/>
    <w:rsid w:val="00700EBF"/>
    <w:rsid w:val="0070126F"/>
    <w:rsid w:val="00701553"/>
    <w:rsid w:val="007016F8"/>
    <w:rsid w:val="00701A56"/>
    <w:rsid w:val="00701F80"/>
    <w:rsid w:val="007023F1"/>
    <w:rsid w:val="00702618"/>
    <w:rsid w:val="00702A84"/>
    <w:rsid w:val="00702AEA"/>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0EA"/>
    <w:rsid w:val="0072454F"/>
    <w:rsid w:val="0072499F"/>
    <w:rsid w:val="007254D2"/>
    <w:rsid w:val="00725A1E"/>
    <w:rsid w:val="00725C2D"/>
    <w:rsid w:val="00725E8E"/>
    <w:rsid w:val="00726015"/>
    <w:rsid w:val="00726989"/>
    <w:rsid w:val="007271D1"/>
    <w:rsid w:val="007277A1"/>
    <w:rsid w:val="00727A93"/>
    <w:rsid w:val="00727AFB"/>
    <w:rsid w:val="00727BE2"/>
    <w:rsid w:val="00727D4A"/>
    <w:rsid w:val="007302B7"/>
    <w:rsid w:val="00730650"/>
    <w:rsid w:val="007307E6"/>
    <w:rsid w:val="007312CB"/>
    <w:rsid w:val="00731FFC"/>
    <w:rsid w:val="007329BF"/>
    <w:rsid w:val="00733A6A"/>
    <w:rsid w:val="00733F55"/>
    <w:rsid w:val="0073413B"/>
    <w:rsid w:val="007346AC"/>
    <w:rsid w:val="00734C7B"/>
    <w:rsid w:val="0073512B"/>
    <w:rsid w:val="0073589B"/>
    <w:rsid w:val="00735AC4"/>
    <w:rsid w:val="00735BDF"/>
    <w:rsid w:val="00735C3E"/>
    <w:rsid w:val="007365E7"/>
    <w:rsid w:val="00736A09"/>
    <w:rsid w:val="00736D99"/>
    <w:rsid w:val="00737D4F"/>
    <w:rsid w:val="00740EE7"/>
    <w:rsid w:val="00741202"/>
    <w:rsid w:val="00742477"/>
    <w:rsid w:val="00742608"/>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6CAE"/>
    <w:rsid w:val="007470DB"/>
    <w:rsid w:val="00747229"/>
    <w:rsid w:val="007477EF"/>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158"/>
    <w:rsid w:val="00775937"/>
    <w:rsid w:val="00775A78"/>
    <w:rsid w:val="00776842"/>
    <w:rsid w:val="0077698A"/>
    <w:rsid w:val="00776A9B"/>
    <w:rsid w:val="00776E39"/>
    <w:rsid w:val="00777064"/>
    <w:rsid w:val="007771C1"/>
    <w:rsid w:val="00777C7B"/>
    <w:rsid w:val="00777D6F"/>
    <w:rsid w:val="00777E2D"/>
    <w:rsid w:val="00777E6E"/>
    <w:rsid w:val="00780ED2"/>
    <w:rsid w:val="00781005"/>
    <w:rsid w:val="00781150"/>
    <w:rsid w:val="0078195B"/>
    <w:rsid w:val="00781DEF"/>
    <w:rsid w:val="0078265B"/>
    <w:rsid w:val="0078281D"/>
    <w:rsid w:val="00782BCE"/>
    <w:rsid w:val="00782C08"/>
    <w:rsid w:val="00782F46"/>
    <w:rsid w:val="007835AC"/>
    <w:rsid w:val="00783A7D"/>
    <w:rsid w:val="00783EF9"/>
    <w:rsid w:val="007842F0"/>
    <w:rsid w:val="00784670"/>
    <w:rsid w:val="00784791"/>
    <w:rsid w:val="00784C48"/>
    <w:rsid w:val="00784EEC"/>
    <w:rsid w:val="00784F9E"/>
    <w:rsid w:val="0078525F"/>
    <w:rsid w:val="007853D9"/>
    <w:rsid w:val="007858F6"/>
    <w:rsid w:val="00785BEF"/>
    <w:rsid w:val="00786160"/>
    <w:rsid w:val="00786679"/>
    <w:rsid w:val="00786FD4"/>
    <w:rsid w:val="00787922"/>
    <w:rsid w:val="00787A8E"/>
    <w:rsid w:val="007906E1"/>
    <w:rsid w:val="00790BFC"/>
    <w:rsid w:val="00790DE4"/>
    <w:rsid w:val="0079120A"/>
    <w:rsid w:val="0079138F"/>
    <w:rsid w:val="00791446"/>
    <w:rsid w:val="007917D0"/>
    <w:rsid w:val="00791BFE"/>
    <w:rsid w:val="00791FFF"/>
    <w:rsid w:val="007921DF"/>
    <w:rsid w:val="00792342"/>
    <w:rsid w:val="00793238"/>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181"/>
    <w:rsid w:val="007A48B0"/>
    <w:rsid w:val="007A4FF0"/>
    <w:rsid w:val="007A4FF6"/>
    <w:rsid w:val="007A51BA"/>
    <w:rsid w:val="007A51E7"/>
    <w:rsid w:val="007A5FDC"/>
    <w:rsid w:val="007A6282"/>
    <w:rsid w:val="007A63FB"/>
    <w:rsid w:val="007A6DCA"/>
    <w:rsid w:val="007A772E"/>
    <w:rsid w:val="007A7E9B"/>
    <w:rsid w:val="007A7EF8"/>
    <w:rsid w:val="007B0637"/>
    <w:rsid w:val="007B1016"/>
    <w:rsid w:val="007B17BE"/>
    <w:rsid w:val="007B2286"/>
    <w:rsid w:val="007B2494"/>
    <w:rsid w:val="007B2663"/>
    <w:rsid w:val="007B2784"/>
    <w:rsid w:val="007B2D31"/>
    <w:rsid w:val="007B3128"/>
    <w:rsid w:val="007B3709"/>
    <w:rsid w:val="007B3826"/>
    <w:rsid w:val="007B3A8F"/>
    <w:rsid w:val="007B3E9D"/>
    <w:rsid w:val="007B40C6"/>
    <w:rsid w:val="007B422B"/>
    <w:rsid w:val="007B4760"/>
    <w:rsid w:val="007B4A3B"/>
    <w:rsid w:val="007B50E5"/>
    <w:rsid w:val="007B512A"/>
    <w:rsid w:val="007B53F3"/>
    <w:rsid w:val="007B57DA"/>
    <w:rsid w:val="007B5E5B"/>
    <w:rsid w:val="007B5F88"/>
    <w:rsid w:val="007B6E3C"/>
    <w:rsid w:val="007B7799"/>
    <w:rsid w:val="007C04BD"/>
    <w:rsid w:val="007C0C3B"/>
    <w:rsid w:val="007C2097"/>
    <w:rsid w:val="007C37DB"/>
    <w:rsid w:val="007C39C2"/>
    <w:rsid w:val="007C3D07"/>
    <w:rsid w:val="007C3ED3"/>
    <w:rsid w:val="007C4204"/>
    <w:rsid w:val="007C49DF"/>
    <w:rsid w:val="007C523B"/>
    <w:rsid w:val="007C5812"/>
    <w:rsid w:val="007C5ED7"/>
    <w:rsid w:val="007C63AB"/>
    <w:rsid w:val="007C6414"/>
    <w:rsid w:val="007C6628"/>
    <w:rsid w:val="007C77A9"/>
    <w:rsid w:val="007C7C45"/>
    <w:rsid w:val="007D114A"/>
    <w:rsid w:val="007D1862"/>
    <w:rsid w:val="007D1A56"/>
    <w:rsid w:val="007D1EBE"/>
    <w:rsid w:val="007D1FF1"/>
    <w:rsid w:val="007D21EF"/>
    <w:rsid w:val="007D2E0A"/>
    <w:rsid w:val="007D2E7E"/>
    <w:rsid w:val="007D3342"/>
    <w:rsid w:val="007D33C5"/>
    <w:rsid w:val="007D36B2"/>
    <w:rsid w:val="007D383A"/>
    <w:rsid w:val="007D3B9B"/>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AFD"/>
    <w:rsid w:val="007E3E67"/>
    <w:rsid w:val="007E41B8"/>
    <w:rsid w:val="007E4918"/>
    <w:rsid w:val="007E4CB9"/>
    <w:rsid w:val="007E4E65"/>
    <w:rsid w:val="007E4EAF"/>
    <w:rsid w:val="007E5603"/>
    <w:rsid w:val="007E5AD3"/>
    <w:rsid w:val="007E6473"/>
    <w:rsid w:val="007E67F2"/>
    <w:rsid w:val="007E693B"/>
    <w:rsid w:val="007E6DD0"/>
    <w:rsid w:val="007E76AF"/>
    <w:rsid w:val="007F0088"/>
    <w:rsid w:val="007F00FD"/>
    <w:rsid w:val="007F104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14"/>
    <w:rsid w:val="007F5CA7"/>
    <w:rsid w:val="007F5DBD"/>
    <w:rsid w:val="007F5FFB"/>
    <w:rsid w:val="007F61D1"/>
    <w:rsid w:val="007F6A0D"/>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72"/>
    <w:rsid w:val="00807EFD"/>
    <w:rsid w:val="00807F09"/>
    <w:rsid w:val="008104FB"/>
    <w:rsid w:val="00810667"/>
    <w:rsid w:val="00810833"/>
    <w:rsid w:val="00810FBA"/>
    <w:rsid w:val="00811BF6"/>
    <w:rsid w:val="00811F4A"/>
    <w:rsid w:val="00812028"/>
    <w:rsid w:val="00812068"/>
    <w:rsid w:val="008123FA"/>
    <w:rsid w:val="00812A2C"/>
    <w:rsid w:val="00812F26"/>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1687"/>
    <w:rsid w:val="00822351"/>
    <w:rsid w:val="00822401"/>
    <w:rsid w:val="0082257A"/>
    <w:rsid w:val="008225FC"/>
    <w:rsid w:val="00822782"/>
    <w:rsid w:val="00822ECA"/>
    <w:rsid w:val="00822F0A"/>
    <w:rsid w:val="00822FD7"/>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8DE"/>
    <w:rsid w:val="008309C6"/>
    <w:rsid w:val="008309CD"/>
    <w:rsid w:val="00830B46"/>
    <w:rsid w:val="008317B7"/>
    <w:rsid w:val="00831985"/>
    <w:rsid w:val="00831C72"/>
    <w:rsid w:val="0083228F"/>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496A"/>
    <w:rsid w:val="008457B6"/>
    <w:rsid w:val="008457CE"/>
    <w:rsid w:val="008457DA"/>
    <w:rsid w:val="008460C4"/>
    <w:rsid w:val="00847BB6"/>
    <w:rsid w:val="00847D3A"/>
    <w:rsid w:val="00847DB5"/>
    <w:rsid w:val="00847F69"/>
    <w:rsid w:val="00847FA9"/>
    <w:rsid w:val="008500CF"/>
    <w:rsid w:val="0085021E"/>
    <w:rsid w:val="00850228"/>
    <w:rsid w:val="008508D4"/>
    <w:rsid w:val="00851240"/>
    <w:rsid w:val="008512D0"/>
    <w:rsid w:val="0085146A"/>
    <w:rsid w:val="0085182F"/>
    <w:rsid w:val="00851B2F"/>
    <w:rsid w:val="00851DF7"/>
    <w:rsid w:val="00853136"/>
    <w:rsid w:val="00853434"/>
    <w:rsid w:val="008538DB"/>
    <w:rsid w:val="008541E5"/>
    <w:rsid w:val="00854629"/>
    <w:rsid w:val="00854B2B"/>
    <w:rsid w:val="008556D9"/>
    <w:rsid w:val="00856A67"/>
    <w:rsid w:val="00856AD5"/>
    <w:rsid w:val="00856E1D"/>
    <w:rsid w:val="00856FB3"/>
    <w:rsid w:val="00857502"/>
    <w:rsid w:val="00857A23"/>
    <w:rsid w:val="00857E1F"/>
    <w:rsid w:val="00860EAD"/>
    <w:rsid w:val="00861358"/>
    <w:rsid w:val="00861737"/>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4CC"/>
    <w:rsid w:val="00874221"/>
    <w:rsid w:val="008744E2"/>
    <w:rsid w:val="00874C59"/>
    <w:rsid w:val="00875031"/>
    <w:rsid w:val="00875595"/>
    <w:rsid w:val="00875A73"/>
    <w:rsid w:val="00875C13"/>
    <w:rsid w:val="008760F6"/>
    <w:rsid w:val="00876953"/>
    <w:rsid w:val="008769CB"/>
    <w:rsid w:val="00876C35"/>
    <w:rsid w:val="00876E9B"/>
    <w:rsid w:val="00877775"/>
    <w:rsid w:val="008777C0"/>
    <w:rsid w:val="008779A4"/>
    <w:rsid w:val="008802F8"/>
    <w:rsid w:val="00880549"/>
    <w:rsid w:val="0088092D"/>
    <w:rsid w:val="00880E40"/>
    <w:rsid w:val="0088156E"/>
    <w:rsid w:val="008817F1"/>
    <w:rsid w:val="0088198F"/>
    <w:rsid w:val="00882079"/>
    <w:rsid w:val="00882299"/>
    <w:rsid w:val="00882938"/>
    <w:rsid w:val="00882A28"/>
    <w:rsid w:val="00883216"/>
    <w:rsid w:val="0088344C"/>
    <w:rsid w:val="00883DC6"/>
    <w:rsid w:val="0088448A"/>
    <w:rsid w:val="00884CD4"/>
    <w:rsid w:val="008854FA"/>
    <w:rsid w:val="0088560F"/>
    <w:rsid w:val="00886623"/>
    <w:rsid w:val="00886EC5"/>
    <w:rsid w:val="00886FC8"/>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6FD"/>
    <w:rsid w:val="00895924"/>
    <w:rsid w:val="00895D6F"/>
    <w:rsid w:val="00896593"/>
    <w:rsid w:val="008966EB"/>
    <w:rsid w:val="00896A2C"/>
    <w:rsid w:val="00896C69"/>
    <w:rsid w:val="00896CD7"/>
    <w:rsid w:val="00896CE0"/>
    <w:rsid w:val="00896EFD"/>
    <w:rsid w:val="00897527"/>
    <w:rsid w:val="008979AB"/>
    <w:rsid w:val="00897A8F"/>
    <w:rsid w:val="00897F76"/>
    <w:rsid w:val="008A035A"/>
    <w:rsid w:val="008A06F2"/>
    <w:rsid w:val="008A0A00"/>
    <w:rsid w:val="008A1ECD"/>
    <w:rsid w:val="008A2701"/>
    <w:rsid w:val="008A3BC5"/>
    <w:rsid w:val="008A3CFC"/>
    <w:rsid w:val="008A4790"/>
    <w:rsid w:val="008A4A0A"/>
    <w:rsid w:val="008A5006"/>
    <w:rsid w:val="008A5838"/>
    <w:rsid w:val="008A6123"/>
    <w:rsid w:val="008A6490"/>
    <w:rsid w:val="008A6C63"/>
    <w:rsid w:val="008A6E50"/>
    <w:rsid w:val="008A73C2"/>
    <w:rsid w:val="008A76EC"/>
    <w:rsid w:val="008A7BB7"/>
    <w:rsid w:val="008A7D9A"/>
    <w:rsid w:val="008A7FCB"/>
    <w:rsid w:val="008B00FD"/>
    <w:rsid w:val="008B0DD2"/>
    <w:rsid w:val="008B1117"/>
    <w:rsid w:val="008B1ABC"/>
    <w:rsid w:val="008B1B17"/>
    <w:rsid w:val="008B2B35"/>
    <w:rsid w:val="008B3840"/>
    <w:rsid w:val="008B3EB5"/>
    <w:rsid w:val="008B4E44"/>
    <w:rsid w:val="008B51BB"/>
    <w:rsid w:val="008B5370"/>
    <w:rsid w:val="008B60D6"/>
    <w:rsid w:val="008B6940"/>
    <w:rsid w:val="008B7114"/>
    <w:rsid w:val="008B7E9E"/>
    <w:rsid w:val="008C0205"/>
    <w:rsid w:val="008C1108"/>
    <w:rsid w:val="008C1D28"/>
    <w:rsid w:val="008C1F15"/>
    <w:rsid w:val="008C20AF"/>
    <w:rsid w:val="008C27DB"/>
    <w:rsid w:val="008C3717"/>
    <w:rsid w:val="008C3919"/>
    <w:rsid w:val="008C3AA1"/>
    <w:rsid w:val="008C3C8D"/>
    <w:rsid w:val="008C4567"/>
    <w:rsid w:val="008C46A1"/>
    <w:rsid w:val="008C51FA"/>
    <w:rsid w:val="008C54C6"/>
    <w:rsid w:val="008C5610"/>
    <w:rsid w:val="008C5CD1"/>
    <w:rsid w:val="008C5D4D"/>
    <w:rsid w:val="008C60EC"/>
    <w:rsid w:val="008C633E"/>
    <w:rsid w:val="008C636A"/>
    <w:rsid w:val="008C67A9"/>
    <w:rsid w:val="008C67D5"/>
    <w:rsid w:val="008C6B2C"/>
    <w:rsid w:val="008C6DF3"/>
    <w:rsid w:val="008C6E62"/>
    <w:rsid w:val="008C717D"/>
    <w:rsid w:val="008C78FB"/>
    <w:rsid w:val="008C7A83"/>
    <w:rsid w:val="008C7CB9"/>
    <w:rsid w:val="008D0B10"/>
    <w:rsid w:val="008D0C60"/>
    <w:rsid w:val="008D0C6D"/>
    <w:rsid w:val="008D0D95"/>
    <w:rsid w:val="008D1241"/>
    <w:rsid w:val="008D1516"/>
    <w:rsid w:val="008D2100"/>
    <w:rsid w:val="008D31E4"/>
    <w:rsid w:val="008D3376"/>
    <w:rsid w:val="008D3851"/>
    <w:rsid w:val="008D3CB6"/>
    <w:rsid w:val="008D46D3"/>
    <w:rsid w:val="008D4940"/>
    <w:rsid w:val="008D4BE9"/>
    <w:rsid w:val="008D4F5F"/>
    <w:rsid w:val="008D5AFF"/>
    <w:rsid w:val="008D6921"/>
    <w:rsid w:val="008D6DA4"/>
    <w:rsid w:val="008D6ECD"/>
    <w:rsid w:val="008D7023"/>
    <w:rsid w:val="008D71BF"/>
    <w:rsid w:val="008D7893"/>
    <w:rsid w:val="008D7E4D"/>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B0"/>
    <w:rsid w:val="009004CE"/>
    <w:rsid w:val="009006CA"/>
    <w:rsid w:val="0090111A"/>
    <w:rsid w:val="00901B91"/>
    <w:rsid w:val="00902410"/>
    <w:rsid w:val="00902BD8"/>
    <w:rsid w:val="009032E3"/>
    <w:rsid w:val="00903458"/>
    <w:rsid w:val="009036E5"/>
    <w:rsid w:val="00903A9D"/>
    <w:rsid w:val="00903D1D"/>
    <w:rsid w:val="009043E8"/>
    <w:rsid w:val="0090469B"/>
    <w:rsid w:val="0090571A"/>
    <w:rsid w:val="00905792"/>
    <w:rsid w:val="0090589F"/>
    <w:rsid w:val="00905BC9"/>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496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E93"/>
    <w:rsid w:val="00926727"/>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704"/>
    <w:rsid w:val="00934DC6"/>
    <w:rsid w:val="00935162"/>
    <w:rsid w:val="00935639"/>
    <w:rsid w:val="0093621E"/>
    <w:rsid w:val="00936DD3"/>
    <w:rsid w:val="00936EE0"/>
    <w:rsid w:val="00936F1F"/>
    <w:rsid w:val="0093761C"/>
    <w:rsid w:val="00937DCB"/>
    <w:rsid w:val="0094087E"/>
    <w:rsid w:val="00941060"/>
    <w:rsid w:val="009416EE"/>
    <w:rsid w:val="00941D34"/>
    <w:rsid w:val="0094231A"/>
    <w:rsid w:val="00942652"/>
    <w:rsid w:val="00942C98"/>
    <w:rsid w:val="0094377B"/>
    <w:rsid w:val="00944622"/>
    <w:rsid w:val="00944F0D"/>
    <w:rsid w:val="009453CD"/>
    <w:rsid w:val="00945618"/>
    <w:rsid w:val="009462A3"/>
    <w:rsid w:val="009465AC"/>
    <w:rsid w:val="0094668E"/>
    <w:rsid w:val="00946DCF"/>
    <w:rsid w:val="0094708D"/>
    <w:rsid w:val="00947B7C"/>
    <w:rsid w:val="0095064A"/>
    <w:rsid w:val="00950698"/>
    <w:rsid w:val="0095088C"/>
    <w:rsid w:val="00950926"/>
    <w:rsid w:val="00950953"/>
    <w:rsid w:val="00950FAA"/>
    <w:rsid w:val="00950FCA"/>
    <w:rsid w:val="00951384"/>
    <w:rsid w:val="00951A30"/>
    <w:rsid w:val="00951DE0"/>
    <w:rsid w:val="00951E18"/>
    <w:rsid w:val="00952430"/>
    <w:rsid w:val="00952B12"/>
    <w:rsid w:val="00953C59"/>
    <w:rsid w:val="00953E62"/>
    <w:rsid w:val="00955427"/>
    <w:rsid w:val="009575E6"/>
    <w:rsid w:val="00957EB0"/>
    <w:rsid w:val="00957F89"/>
    <w:rsid w:val="009600BA"/>
    <w:rsid w:val="009606FE"/>
    <w:rsid w:val="00961008"/>
    <w:rsid w:val="0096102B"/>
    <w:rsid w:val="009612DE"/>
    <w:rsid w:val="009615D7"/>
    <w:rsid w:val="0096173E"/>
    <w:rsid w:val="00961994"/>
    <w:rsid w:val="00961BAA"/>
    <w:rsid w:val="00961F05"/>
    <w:rsid w:val="00962D34"/>
    <w:rsid w:val="00962DF5"/>
    <w:rsid w:val="0096355E"/>
    <w:rsid w:val="00963717"/>
    <w:rsid w:val="009639FA"/>
    <w:rsid w:val="009644E0"/>
    <w:rsid w:val="00964706"/>
    <w:rsid w:val="0096486C"/>
    <w:rsid w:val="00965379"/>
    <w:rsid w:val="00965525"/>
    <w:rsid w:val="0096657B"/>
    <w:rsid w:val="009669B4"/>
    <w:rsid w:val="00966D11"/>
    <w:rsid w:val="00966D96"/>
    <w:rsid w:val="00967826"/>
    <w:rsid w:val="009703EC"/>
    <w:rsid w:val="00970A45"/>
    <w:rsid w:val="00970D81"/>
    <w:rsid w:val="009713E0"/>
    <w:rsid w:val="009717DC"/>
    <w:rsid w:val="00971989"/>
    <w:rsid w:val="00971EE4"/>
    <w:rsid w:val="00971F9B"/>
    <w:rsid w:val="0097289C"/>
    <w:rsid w:val="00972D9E"/>
    <w:rsid w:val="00973903"/>
    <w:rsid w:val="00974048"/>
    <w:rsid w:val="0097420A"/>
    <w:rsid w:val="009746C4"/>
    <w:rsid w:val="00974896"/>
    <w:rsid w:val="00974AF3"/>
    <w:rsid w:val="00974C2B"/>
    <w:rsid w:val="00974D91"/>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FDD"/>
    <w:rsid w:val="009810AF"/>
    <w:rsid w:val="009810FF"/>
    <w:rsid w:val="009813A3"/>
    <w:rsid w:val="0098148E"/>
    <w:rsid w:val="00982142"/>
    <w:rsid w:val="00982506"/>
    <w:rsid w:val="009828CA"/>
    <w:rsid w:val="00982C1C"/>
    <w:rsid w:val="00982DA4"/>
    <w:rsid w:val="0098300C"/>
    <w:rsid w:val="00983152"/>
    <w:rsid w:val="00983A24"/>
    <w:rsid w:val="009849E0"/>
    <w:rsid w:val="00984A47"/>
    <w:rsid w:val="00985076"/>
    <w:rsid w:val="00985EAA"/>
    <w:rsid w:val="00986129"/>
    <w:rsid w:val="0098628F"/>
    <w:rsid w:val="009863D1"/>
    <w:rsid w:val="00986C26"/>
    <w:rsid w:val="009879A3"/>
    <w:rsid w:val="00987A0A"/>
    <w:rsid w:val="00987B9F"/>
    <w:rsid w:val="0099031F"/>
    <w:rsid w:val="009918D9"/>
    <w:rsid w:val="00991B88"/>
    <w:rsid w:val="00992187"/>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1C3"/>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1D7F"/>
    <w:rsid w:val="009C2631"/>
    <w:rsid w:val="009C2B05"/>
    <w:rsid w:val="009C2F8A"/>
    <w:rsid w:val="009C312C"/>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2AD8"/>
    <w:rsid w:val="009D3C18"/>
    <w:rsid w:val="009D4927"/>
    <w:rsid w:val="009D4CEA"/>
    <w:rsid w:val="009D4EC5"/>
    <w:rsid w:val="009D4F2E"/>
    <w:rsid w:val="009D4F5B"/>
    <w:rsid w:val="009D5510"/>
    <w:rsid w:val="009D55F3"/>
    <w:rsid w:val="009D5642"/>
    <w:rsid w:val="009D5E29"/>
    <w:rsid w:val="009D5F5A"/>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9C2"/>
    <w:rsid w:val="009E3FC2"/>
    <w:rsid w:val="009E4DEA"/>
    <w:rsid w:val="009E4FEE"/>
    <w:rsid w:val="009E555E"/>
    <w:rsid w:val="009E5F8F"/>
    <w:rsid w:val="009E6B1F"/>
    <w:rsid w:val="009E6B7F"/>
    <w:rsid w:val="009E6E70"/>
    <w:rsid w:val="009E6F5A"/>
    <w:rsid w:val="009E7089"/>
    <w:rsid w:val="009E791A"/>
    <w:rsid w:val="009E7BB1"/>
    <w:rsid w:val="009F00BB"/>
    <w:rsid w:val="009F0645"/>
    <w:rsid w:val="009F0FCF"/>
    <w:rsid w:val="009F128D"/>
    <w:rsid w:val="009F232E"/>
    <w:rsid w:val="009F2389"/>
    <w:rsid w:val="009F2FA6"/>
    <w:rsid w:val="009F3209"/>
    <w:rsid w:val="009F3515"/>
    <w:rsid w:val="009F40F0"/>
    <w:rsid w:val="009F4119"/>
    <w:rsid w:val="009F425A"/>
    <w:rsid w:val="009F437F"/>
    <w:rsid w:val="009F4EC6"/>
    <w:rsid w:val="009F5513"/>
    <w:rsid w:val="009F57BC"/>
    <w:rsid w:val="009F5FF2"/>
    <w:rsid w:val="009F6490"/>
    <w:rsid w:val="009F6683"/>
    <w:rsid w:val="009F6AC0"/>
    <w:rsid w:val="009F6C55"/>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5DFD"/>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F7D"/>
    <w:rsid w:val="00A133C3"/>
    <w:rsid w:val="00A13741"/>
    <w:rsid w:val="00A14068"/>
    <w:rsid w:val="00A14FFC"/>
    <w:rsid w:val="00A15103"/>
    <w:rsid w:val="00A158AE"/>
    <w:rsid w:val="00A16F20"/>
    <w:rsid w:val="00A1749E"/>
    <w:rsid w:val="00A17C2D"/>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0E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BCF"/>
    <w:rsid w:val="00A32D12"/>
    <w:rsid w:val="00A34410"/>
    <w:rsid w:val="00A3459C"/>
    <w:rsid w:val="00A345CD"/>
    <w:rsid w:val="00A35219"/>
    <w:rsid w:val="00A35398"/>
    <w:rsid w:val="00A3566B"/>
    <w:rsid w:val="00A35A25"/>
    <w:rsid w:val="00A35B75"/>
    <w:rsid w:val="00A35EE6"/>
    <w:rsid w:val="00A36073"/>
    <w:rsid w:val="00A36495"/>
    <w:rsid w:val="00A36505"/>
    <w:rsid w:val="00A36CBB"/>
    <w:rsid w:val="00A37003"/>
    <w:rsid w:val="00A3784A"/>
    <w:rsid w:val="00A37A46"/>
    <w:rsid w:val="00A400B6"/>
    <w:rsid w:val="00A400E6"/>
    <w:rsid w:val="00A4036E"/>
    <w:rsid w:val="00A4039B"/>
    <w:rsid w:val="00A40842"/>
    <w:rsid w:val="00A40CCD"/>
    <w:rsid w:val="00A40FB2"/>
    <w:rsid w:val="00A4147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6E1A"/>
    <w:rsid w:val="00A47A1C"/>
    <w:rsid w:val="00A47E70"/>
    <w:rsid w:val="00A50200"/>
    <w:rsid w:val="00A50220"/>
    <w:rsid w:val="00A505D8"/>
    <w:rsid w:val="00A50BEF"/>
    <w:rsid w:val="00A50FED"/>
    <w:rsid w:val="00A51760"/>
    <w:rsid w:val="00A517D0"/>
    <w:rsid w:val="00A51D2C"/>
    <w:rsid w:val="00A51E18"/>
    <w:rsid w:val="00A522EE"/>
    <w:rsid w:val="00A52EB0"/>
    <w:rsid w:val="00A53479"/>
    <w:rsid w:val="00A536E0"/>
    <w:rsid w:val="00A53819"/>
    <w:rsid w:val="00A539A6"/>
    <w:rsid w:val="00A53E9B"/>
    <w:rsid w:val="00A54420"/>
    <w:rsid w:val="00A545CF"/>
    <w:rsid w:val="00A54C15"/>
    <w:rsid w:val="00A5549A"/>
    <w:rsid w:val="00A557B5"/>
    <w:rsid w:val="00A55B7E"/>
    <w:rsid w:val="00A56402"/>
    <w:rsid w:val="00A56596"/>
    <w:rsid w:val="00A5685A"/>
    <w:rsid w:val="00A568F5"/>
    <w:rsid w:val="00A56A88"/>
    <w:rsid w:val="00A56C97"/>
    <w:rsid w:val="00A57933"/>
    <w:rsid w:val="00A57997"/>
    <w:rsid w:val="00A57FDE"/>
    <w:rsid w:val="00A60044"/>
    <w:rsid w:val="00A60168"/>
    <w:rsid w:val="00A60C09"/>
    <w:rsid w:val="00A61005"/>
    <w:rsid w:val="00A61108"/>
    <w:rsid w:val="00A617CF"/>
    <w:rsid w:val="00A61BE3"/>
    <w:rsid w:val="00A61E2A"/>
    <w:rsid w:val="00A61F54"/>
    <w:rsid w:val="00A62049"/>
    <w:rsid w:val="00A62139"/>
    <w:rsid w:val="00A6282B"/>
    <w:rsid w:val="00A62A52"/>
    <w:rsid w:val="00A639E6"/>
    <w:rsid w:val="00A63D23"/>
    <w:rsid w:val="00A63E17"/>
    <w:rsid w:val="00A64074"/>
    <w:rsid w:val="00A64196"/>
    <w:rsid w:val="00A641D8"/>
    <w:rsid w:val="00A64237"/>
    <w:rsid w:val="00A652B2"/>
    <w:rsid w:val="00A658DD"/>
    <w:rsid w:val="00A659F2"/>
    <w:rsid w:val="00A65A8E"/>
    <w:rsid w:val="00A665AA"/>
    <w:rsid w:val="00A66890"/>
    <w:rsid w:val="00A6742D"/>
    <w:rsid w:val="00A67514"/>
    <w:rsid w:val="00A67E88"/>
    <w:rsid w:val="00A7042D"/>
    <w:rsid w:val="00A704E3"/>
    <w:rsid w:val="00A70D22"/>
    <w:rsid w:val="00A71210"/>
    <w:rsid w:val="00A71259"/>
    <w:rsid w:val="00A71C1C"/>
    <w:rsid w:val="00A71F83"/>
    <w:rsid w:val="00A7206C"/>
    <w:rsid w:val="00A720A9"/>
    <w:rsid w:val="00A7221B"/>
    <w:rsid w:val="00A72FA9"/>
    <w:rsid w:val="00A7321C"/>
    <w:rsid w:val="00A73354"/>
    <w:rsid w:val="00A73367"/>
    <w:rsid w:val="00A734D3"/>
    <w:rsid w:val="00A73C25"/>
    <w:rsid w:val="00A73DED"/>
    <w:rsid w:val="00A743E4"/>
    <w:rsid w:val="00A747BE"/>
    <w:rsid w:val="00A74A08"/>
    <w:rsid w:val="00A74D1B"/>
    <w:rsid w:val="00A75689"/>
    <w:rsid w:val="00A758E5"/>
    <w:rsid w:val="00A762EC"/>
    <w:rsid w:val="00A76456"/>
    <w:rsid w:val="00A76A9D"/>
    <w:rsid w:val="00A76C2A"/>
    <w:rsid w:val="00A7753F"/>
    <w:rsid w:val="00A803B5"/>
    <w:rsid w:val="00A80AC1"/>
    <w:rsid w:val="00A80B6B"/>
    <w:rsid w:val="00A80BF4"/>
    <w:rsid w:val="00A80BFD"/>
    <w:rsid w:val="00A826AF"/>
    <w:rsid w:val="00A828EC"/>
    <w:rsid w:val="00A832D2"/>
    <w:rsid w:val="00A833C4"/>
    <w:rsid w:val="00A8342F"/>
    <w:rsid w:val="00A8365B"/>
    <w:rsid w:val="00A83939"/>
    <w:rsid w:val="00A84193"/>
    <w:rsid w:val="00A847EE"/>
    <w:rsid w:val="00A853C2"/>
    <w:rsid w:val="00A85BC9"/>
    <w:rsid w:val="00A8634A"/>
    <w:rsid w:val="00A86543"/>
    <w:rsid w:val="00A866A2"/>
    <w:rsid w:val="00A867B6"/>
    <w:rsid w:val="00A869F4"/>
    <w:rsid w:val="00A86B2D"/>
    <w:rsid w:val="00A86F46"/>
    <w:rsid w:val="00A871DC"/>
    <w:rsid w:val="00A87847"/>
    <w:rsid w:val="00A87B31"/>
    <w:rsid w:val="00A87EDA"/>
    <w:rsid w:val="00A87FD8"/>
    <w:rsid w:val="00A90041"/>
    <w:rsid w:val="00A902A1"/>
    <w:rsid w:val="00A90813"/>
    <w:rsid w:val="00A910C0"/>
    <w:rsid w:val="00A91AE5"/>
    <w:rsid w:val="00A91B7B"/>
    <w:rsid w:val="00A91DC6"/>
    <w:rsid w:val="00A935C4"/>
    <w:rsid w:val="00A93675"/>
    <w:rsid w:val="00A93D96"/>
    <w:rsid w:val="00A93E71"/>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3B2"/>
    <w:rsid w:val="00AA7064"/>
    <w:rsid w:val="00AA71D9"/>
    <w:rsid w:val="00AA733D"/>
    <w:rsid w:val="00AB06E0"/>
    <w:rsid w:val="00AB0D21"/>
    <w:rsid w:val="00AB1077"/>
    <w:rsid w:val="00AB1365"/>
    <w:rsid w:val="00AB17A2"/>
    <w:rsid w:val="00AB195E"/>
    <w:rsid w:val="00AB1BF6"/>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12"/>
    <w:rsid w:val="00AB6FFA"/>
    <w:rsid w:val="00AB7015"/>
    <w:rsid w:val="00AB70BB"/>
    <w:rsid w:val="00AB75A9"/>
    <w:rsid w:val="00AB7647"/>
    <w:rsid w:val="00AB768F"/>
    <w:rsid w:val="00AB76A4"/>
    <w:rsid w:val="00AB784B"/>
    <w:rsid w:val="00AB7B23"/>
    <w:rsid w:val="00AB7CF8"/>
    <w:rsid w:val="00AB7FAE"/>
    <w:rsid w:val="00AC0005"/>
    <w:rsid w:val="00AC0594"/>
    <w:rsid w:val="00AC2648"/>
    <w:rsid w:val="00AC2806"/>
    <w:rsid w:val="00AC30D5"/>
    <w:rsid w:val="00AC38D7"/>
    <w:rsid w:val="00AC4149"/>
    <w:rsid w:val="00AC41DA"/>
    <w:rsid w:val="00AC4BF1"/>
    <w:rsid w:val="00AC4FDC"/>
    <w:rsid w:val="00AC562D"/>
    <w:rsid w:val="00AC5694"/>
    <w:rsid w:val="00AC5B40"/>
    <w:rsid w:val="00AC61E2"/>
    <w:rsid w:val="00AC6345"/>
    <w:rsid w:val="00AC6580"/>
    <w:rsid w:val="00AC67D9"/>
    <w:rsid w:val="00AC6AA4"/>
    <w:rsid w:val="00AC6D43"/>
    <w:rsid w:val="00AC73D4"/>
    <w:rsid w:val="00AC792A"/>
    <w:rsid w:val="00AC7C40"/>
    <w:rsid w:val="00AD0047"/>
    <w:rsid w:val="00AD0391"/>
    <w:rsid w:val="00AD060E"/>
    <w:rsid w:val="00AD14FE"/>
    <w:rsid w:val="00AD2254"/>
    <w:rsid w:val="00AD284B"/>
    <w:rsid w:val="00AD2B2F"/>
    <w:rsid w:val="00AD38FB"/>
    <w:rsid w:val="00AD3CAC"/>
    <w:rsid w:val="00AD405B"/>
    <w:rsid w:val="00AD4680"/>
    <w:rsid w:val="00AD48CE"/>
    <w:rsid w:val="00AD4991"/>
    <w:rsid w:val="00AD4E86"/>
    <w:rsid w:val="00AD4E95"/>
    <w:rsid w:val="00AD5113"/>
    <w:rsid w:val="00AD511D"/>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BA"/>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3FE"/>
    <w:rsid w:val="00AF4E33"/>
    <w:rsid w:val="00AF5781"/>
    <w:rsid w:val="00AF689D"/>
    <w:rsid w:val="00AF76C1"/>
    <w:rsid w:val="00AF76F4"/>
    <w:rsid w:val="00AF7897"/>
    <w:rsid w:val="00B003AC"/>
    <w:rsid w:val="00B00592"/>
    <w:rsid w:val="00B01169"/>
    <w:rsid w:val="00B01B87"/>
    <w:rsid w:val="00B01FEB"/>
    <w:rsid w:val="00B026A1"/>
    <w:rsid w:val="00B027F4"/>
    <w:rsid w:val="00B02954"/>
    <w:rsid w:val="00B030EC"/>
    <w:rsid w:val="00B03167"/>
    <w:rsid w:val="00B03FB0"/>
    <w:rsid w:val="00B04625"/>
    <w:rsid w:val="00B05AE2"/>
    <w:rsid w:val="00B0636E"/>
    <w:rsid w:val="00B06A5A"/>
    <w:rsid w:val="00B06CD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344"/>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4C22"/>
    <w:rsid w:val="00B24C3E"/>
    <w:rsid w:val="00B255A0"/>
    <w:rsid w:val="00B2575E"/>
    <w:rsid w:val="00B258BB"/>
    <w:rsid w:val="00B25BB1"/>
    <w:rsid w:val="00B25F96"/>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07"/>
    <w:rsid w:val="00B35B95"/>
    <w:rsid w:val="00B363C4"/>
    <w:rsid w:val="00B363D7"/>
    <w:rsid w:val="00B3658D"/>
    <w:rsid w:val="00B3681D"/>
    <w:rsid w:val="00B36FAF"/>
    <w:rsid w:val="00B3708C"/>
    <w:rsid w:val="00B37565"/>
    <w:rsid w:val="00B378E2"/>
    <w:rsid w:val="00B379F9"/>
    <w:rsid w:val="00B37AEE"/>
    <w:rsid w:val="00B37FC7"/>
    <w:rsid w:val="00B40883"/>
    <w:rsid w:val="00B40901"/>
    <w:rsid w:val="00B40CA0"/>
    <w:rsid w:val="00B4134D"/>
    <w:rsid w:val="00B417F1"/>
    <w:rsid w:val="00B41872"/>
    <w:rsid w:val="00B41A09"/>
    <w:rsid w:val="00B41F5C"/>
    <w:rsid w:val="00B421D4"/>
    <w:rsid w:val="00B42334"/>
    <w:rsid w:val="00B423F4"/>
    <w:rsid w:val="00B4251C"/>
    <w:rsid w:val="00B42C7A"/>
    <w:rsid w:val="00B42CF5"/>
    <w:rsid w:val="00B42D3F"/>
    <w:rsid w:val="00B42EBA"/>
    <w:rsid w:val="00B43733"/>
    <w:rsid w:val="00B4407D"/>
    <w:rsid w:val="00B445B7"/>
    <w:rsid w:val="00B446E2"/>
    <w:rsid w:val="00B44ACA"/>
    <w:rsid w:val="00B44CBC"/>
    <w:rsid w:val="00B45119"/>
    <w:rsid w:val="00B45DBA"/>
    <w:rsid w:val="00B46DB4"/>
    <w:rsid w:val="00B46DF0"/>
    <w:rsid w:val="00B46F26"/>
    <w:rsid w:val="00B476DF"/>
    <w:rsid w:val="00B50F78"/>
    <w:rsid w:val="00B511BB"/>
    <w:rsid w:val="00B514A8"/>
    <w:rsid w:val="00B51559"/>
    <w:rsid w:val="00B5204F"/>
    <w:rsid w:val="00B52A97"/>
    <w:rsid w:val="00B52B08"/>
    <w:rsid w:val="00B5382E"/>
    <w:rsid w:val="00B5395D"/>
    <w:rsid w:val="00B53972"/>
    <w:rsid w:val="00B543CD"/>
    <w:rsid w:val="00B547DA"/>
    <w:rsid w:val="00B54EA8"/>
    <w:rsid w:val="00B55564"/>
    <w:rsid w:val="00B559BA"/>
    <w:rsid w:val="00B5675D"/>
    <w:rsid w:val="00B56832"/>
    <w:rsid w:val="00B56932"/>
    <w:rsid w:val="00B56972"/>
    <w:rsid w:val="00B56F61"/>
    <w:rsid w:val="00B5764D"/>
    <w:rsid w:val="00B576FF"/>
    <w:rsid w:val="00B57E71"/>
    <w:rsid w:val="00B605B2"/>
    <w:rsid w:val="00B60785"/>
    <w:rsid w:val="00B61695"/>
    <w:rsid w:val="00B616AB"/>
    <w:rsid w:val="00B62133"/>
    <w:rsid w:val="00B6218F"/>
    <w:rsid w:val="00B62318"/>
    <w:rsid w:val="00B630BB"/>
    <w:rsid w:val="00B635B4"/>
    <w:rsid w:val="00B63637"/>
    <w:rsid w:val="00B63AC3"/>
    <w:rsid w:val="00B64005"/>
    <w:rsid w:val="00B64688"/>
    <w:rsid w:val="00B64AD8"/>
    <w:rsid w:val="00B64B08"/>
    <w:rsid w:val="00B65982"/>
    <w:rsid w:val="00B65EED"/>
    <w:rsid w:val="00B66713"/>
    <w:rsid w:val="00B6683C"/>
    <w:rsid w:val="00B670B1"/>
    <w:rsid w:val="00B67606"/>
    <w:rsid w:val="00B70566"/>
    <w:rsid w:val="00B707C4"/>
    <w:rsid w:val="00B715EB"/>
    <w:rsid w:val="00B71733"/>
    <w:rsid w:val="00B71F6E"/>
    <w:rsid w:val="00B71FFF"/>
    <w:rsid w:val="00B7255B"/>
    <w:rsid w:val="00B72A4B"/>
    <w:rsid w:val="00B72AFD"/>
    <w:rsid w:val="00B72E16"/>
    <w:rsid w:val="00B72E7F"/>
    <w:rsid w:val="00B7340B"/>
    <w:rsid w:val="00B73AD6"/>
    <w:rsid w:val="00B73E29"/>
    <w:rsid w:val="00B749A9"/>
    <w:rsid w:val="00B74C6C"/>
    <w:rsid w:val="00B74F6B"/>
    <w:rsid w:val="00B75024"/>
    <w:rsid w:val="00B75315"/>
    <w:rsid w:val="00B75427"/>
    <w:rsid w:val="00B75790"/>
    <w:rsid w:val="00B757EC"/>
    <w:rsid w:val="00B75932"/>
    <w:rsid w:val="00B759E5"/>
    <w:rsid w:val="00B75A28"/>
    <w:rsid w:val="00B75B25"/>
    <w:rsid w:val="00B76121"/>
    <w:rsid w:val="00B7619E"/>
    <w:rsid w:val="00B767A3"/>
    <w:rsid w:val="00B76DA2"/>
    <w:rsid w:val="00B77480"/>
    <w:rsid w:val="00B7753B"/>
    <w:rsid w:val="00B77735"/>
    <w:rsid w:val="00B778C7"/>
    <w:rsid w:val="00B77DAD"/>
    <w:rsid w:val="00B8001E"/>
    <w:rsid w:val="00B80ADB"/>
    <w:rsid w:val="00B80B20"/>
    <w:rsid w:val="00B80E09"/>
    <w:rsid w:val="00B80ED7"/>
    <w:rsid w:val="00B81400"/>
    <w:rsid w:val="00B81C0B"/>
    <w:rsid w:val="00B81C43"/>
    <w:rsid w:val="00B81EAB"/>
    <w:rsid w:val="00B81FBD"/>
    <w:rsid w:val="00B82E20"/>
    <w:rsid w:val="00B8306A"/>
    <w:rsid w:val="00B8410B"/>
    <w:rsid w:val="00B84153"/>
    <w:rsid w:val="00B84228"/>
    <w:rsid w:val="00B842F9"/>
    <w:rsid w:val="00B84508"/>
    <w:rsid w:val="00B847A1"/>
    <w:rsid w:val="00B84923"/>
    <w:rsid w:val="00B85271"/>
    <w:rsid w:val="00B8564A"/>
    <w:rsid w:val="00B861B3"/>
    <w:rsid w:val="00B86276"/>
    <w:rsid w:val="00B87DC9"/>
    <w:rsid w:val="00B90037"/>
    <w:rsid w:val="00B900EE"/>
    <w:rsid w:val="00B906F7"/>
    <w:rsid w:val="00B90D67"/>
    <w:rsid w:val="00B90E80"/>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97F83"/>
    <w:rsid w:val="00BA010B"/>
    <w:rsid w:val="00BA041D"/>
    <w:rsid w:val="00BA067D"/>
    <w:rsid w:val="00BA0BEA"/>
    <w:rsid w:val="00BA0F28"/>
    <w:rsid w:val="00BA11D4"/>
    <w:rsid w:val="00BA1624"/>
    <w:rsid w:val="00BA1BEB"/>
    <w:rsid w:val="00BA1DAC"/>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54F"/>
    <w:rsid w:val="00BA58FD"/>
    <w:rsid w:val="00BA5B6B"/>
    <w:rsid w:val="00BA5BAC"/>
    <w:rsid w:val="00BA6017"/>
    <w:rsid w:val="00BA6097"/>
    <w:rsid w:val="00BA6154"/>
    <w:rsid w:val="00BA6A55"/>
    <w:rsid w:val="00BA71EE"/>
    <w:rsid w:val="00BA71F2"/>
    <w:rsid w:val="00BA74B6"/>
    <w:rsid w:val="00BA74C3"/>
    <w:rsid w:val="00BB020B"/>
    <w:rsid w:val="00BB0914"/>
    <w:rsid w:val="00BB0CF4"/>
    <w:rsid w:val="00BB1144"/>
    <w:rsid w:val="00BB1BBE"/>
    <w:rsid w:val="00BB1C28"/>
    <w:rsid w:val="00BB1FA7"/>
    <w:rsid w:val="00BB27A8"/>
    <w:rsid w:val="00BB2EE3"/>
    <w:rsid w:val="00BB32D4"/>
    <w:rsid w:val="00BB3DCC"/>
    <w:rsid w:val="00BB425A"/>
    <w:rsid w:val="00BB44A9"/>
    <w:rsid w:val="00BB44F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917"/>
    <w:rsid w:val="00BC7EBE"/>
    <w:rsid w:val="00BD01FD"/>
    <w:rsid w:val="00BD04C3"/>
    <w:rsid w:val="00BD0B41"/>
    <w:rsid w:val="00BD0F7E"/>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2D8"/>
    <w:rsid w:val="00BD7221"/>
    <w:rsid w:val="00BD765A"/>
    <w:rsid w:val="00BD7A7D"/>
    <w:rsid w:val="00BE0850"/>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172"/>
    <w:rsid w:val="00BF168E"/>
    <w:rsid w:val="00BF19F5"/>
    <w:rsid w:val="00BF1CD5"/>
    <w:rsid w:val="00BF1DB5"/>
    <w:rsid w:val="00BF20AE"/>
    <w:rsid w:val="00BF30F4"/>
    <w:rsid w:val="00BF339A"/>
    <w:rsid w:val="00BF37E3"/>
    <w:rsid w:val="00BF3E70"/>
    <w:rsid w:val="00BF414B"/>
    <w:rsid w:val="00BF4921"/>
    <w:rsid w:val="00BF4A63"/>
    <w:rsid w:val="00BF53FC"/>
    <w:rsid w:val="00BF59EE"/>
    <w:rsid w:val="00BF5AC3"/>
    <w:rsid w:val="00BF5CAA"/>
    <w:rsid w:val="00BF5ED4"/>
    <w:rsid w:val="00BF659B"/>
    <w:rsid w:val="00BF6B53"/>
    <w:rsid w:val="00BF73E7"/>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6FF8"/>
    <w:rsid w:val="00C07433"/>
    <w:rsid w:val="00C078CE"/>
    <w:rsid w:val="00C07E40"/>
    <w:rsid w:val="00C107B8"/>
    <w:rsid w:val="00C10D01"/>
    <w:rsid w:val="00C11929"/>
    <w:rsid w:val="00C123BD"/>
    <w:rsid w:val="00C12BB7"/>
    <w:rsid w:val="00C12D88"/>
    <w:rsid w:val="00C1315F"/>
    <w:rsid w:val="00C13D60"/>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137"/>
    <w:rsid w:val="00C215B6"/>
    <w:rsid w:val="00C215C3"/>
    <w:rsid w:val="00C21737"/>
    <w:rsid w:val="00C21A87"/>
    <w:rsid w:val="00C21C94"/>
    <w:rsid w:val="00C21E8D"/>
    <w:rsid w:val="00C2249A"/>
    <w:rsid w:val="00C232E9"/>
    <w:rsid w:val="00C23449"/>
    <w:rsid w:val="00C23832"/>
    <w:rsid w:val="00C24089"/>
    <w:rsid w:val="00C24AF5"/>
    <w:rsid w:val="00C24CEE"/>
    <w:rsid w:val="00C2566A"/>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0F8"/>
    <w:rsid w:val="00C364AF"/>
    <w:rsid w:val="00C36B32"/>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047"/>
    <w:rsid w:val="00C538A4"/>
    <w:rsid w:val="00C53DB0"/>
    <w:rsid w:val="00C53E49"/>
    <w:rsid w:val="00C541F2"/>
    <w:rsid w:val="00C548DF"/>
    <w:rsid w:val="00C54F61"/>
    <w:rsid w:val="00C550D4"/>
    <w:rsid w:val="00C55621"/>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403"/>
    <w:rsid w:val="00C6489D"/>
    <w:rsid w:val="00C64A5F"/>
    <w:rsid w:val="00C64EC8"/>
    <w:rsid w:val="00C65BC7"/>
    <w:rsid w:val="00C661FA"/>
    <w:rsid w:val="00C663A6"/>
    <w:rsid w:val="00C67216"/>
    <w:rsid w:val="00C6730E"/>
    <w:rsid w:val="00C6776A"/>
    <w:rsid w:val="00C67CDE"/>
    <w:rsid w:val="00C67F7A"/>
    <w:rsid w:val="00C700A5"/>
    <w:rsid w:val="00C70150"/>
    <w:rsid w:val="00C7048F"/>
    <w:rsid w:val="00C71109"/>
    <w:rsid w:val="00C7126E"/>
    <w:rsid w:val="00C717AC"/>
    <w:rsid w:val="00C720FC"/>
    <w:rsid w:val="00C72C5A"/>
    <w:rsid w:val="00C72E0F"/>
    <w:rsid w:val="00C7347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9F5"/>
    <w:rsid w:val="00C81A76"/>
    <w:rsid w:val="00C81A7D"/>
    <w:rsid w:val="00C82393"/>
    <w:rsid w:val="00C8296E"/>
    <w:rsid w:val="00C82F79"/>
    <w:rsid w:val="00C83940"/>
    <w:rsid w:val="00C83D9A"/>
    <w:rsid w:val="00C84683"/>
    <w:rsid w:val="00C84912"/>
    <w:rsid w:val="00C84B4C"/>
    <w:rsid w:val="00C84CA6"/>
    <w:rsid w:val="00C84D2B"/>
    <w:rsid w:val="00C85025"/>
    <w:rsid w:val="00C85F62"/>
    <w:rsid w:val="00C87256"/>
    <w:rsid w:val="00C874F2"/>
    <w:rsid w:val="00C87584"/>
    <w:rsid w:val="00C877E9"/>
    <w:rsid w:val="00C87991"/>
    <w:rsid w:val="00C87BBF"/>
    <w:rsid w:val="00C90254"/>
    <w:rsid w:val="00C902DA"/>
    <w:rsid w:val="00C90531"/>
    <w:rsid w:val="00C910BA"/>
    <w:rsid w:val="00C912D3"/>
    <w:rsid w:val="00C921C6"/>
    <w:rsid w:val="00C931F7"/>
    <w:rsid w:val="00C936C6"/>
    <w:rsid w:val="00C93763"/>
    <w:rsid w:val="00C940C2"/>
    <w:rsid w:val="00C9410B"/>
    <w:rsid w:val="00C9471B"/>
    <w:rsid w:val="00C9497A"/>
    <w:rsid w:val="00C94DD2"/>
    <w:rsid w:val="00C94E99"/>
    <w:rsid w:val="00C95331"/>
    <w:rsid w:val="00C9536C"/>
    <w:rsid w:val="00C95985"/>
    <w:rsid w:val="00C95C7B"/>
    <w:rsid w:val="00C96424"/>
    <w:rsid w:val="00C9649D"/>
    <w:rsid w:val="00C965DE"/>
    <w:rsid w:val="00C96766"/>
    <w:rsid w:val="00C9697C"/>
    <w:rsid w:val="00C97080"/>
    <w:rsid w:val="00C9712E"/>
    <w:rsid w:val="00C974B9"/>
    <w:rsid w:val="00C9756A"/>
    <w:rsid w:val="00C9761E"/>
    <w:rsid w:val="00C97666"/>
    <w:rsid w:val="00C97832"/>
    <w:rsid w:val="00C979AD"/>
    <w:rsid w:val="00C97D7E"/>
    <w:rsid w:val="00CA042D"/>
    <w:rsid w:val="00CA080E"/>
    <w:rsid w:val="00CA1A9E"/>
    <w:rsid w:val="00CA20A6"/>
    <w:rsid w:val="00CA26A2"/>
    <w:rsid w:val="00CA2F34"/>
    <w:rsid w:val="00CA2F77"/>
    <w:rsid w:val="00CA3018"/>
    <w:rsid w:val="00CA365A"/>
    <w:rsid w:val="00CA405E"/>
    <w:rsid w:val="00CA475A"/>
    <w:rsid w:val="00CA554D"/>
    <w:rsid w:val="00CA5BDF"/>
    <w:rsid w:val="00CA6338"/>
    <w:rsid w:val="00CA6424"/>
    <w:rsid w:val="00CA661A"/>
    <w:rsid w:val="00CA68F6"/>
    <w:rsid w:val="00CA695B"/>
    <w:rsid w:val="00CA7465"/>
    <w:rsid w:val="00CA7CDB"/>
    <w:rsid w:val="00CB0283"/>
    <w:rsid w:val="00CB0330"/>
    <w:rsid w:val="00CB0D29"/>
    <w:rsid w:val="00CB19BD"/>
    <w:rsid w:val="00CB2335"/>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0FD8"/>
    <w:rsid w:val="00CC1800"/>
    <w:rsid w:val="00CC1A14"/>
    <w:rsid w:val="00CC1D30"/>
    <w:rsid w:val="00CC1D99"/>
    <w:rsid w:val="00CC1F5A"/>
    <w:rsid w:val="00CC2632"/>
    <w:rsid w:val="00CC2C67"/>
    <w:rsid w:val="00CC2EAF"/>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21"/>
    <w:rsid w:val="00CD436B"/>
    <w:rsid w:val="00CD43E9"/>
    <w:rsid w:val="00CD4ADC"/>
    <w:rsid w:val="00CD4CCF"/>
    <w:rsid w:val="00CD4CFD"/>
    <w:rsid w:val="00CD4D36"/>
    <w:rsid w:val="00CD512D"/>
    <w:rsid w:val="00CD51AA"/>
    <w:rsid w:val="00CD57DE"/>
    <w:rsid w:val="00CD58E0"/>
    <w:rsid w:val="00CD770E"/>
    <w:rsid w:val="00CD789D"/>
    <w:rsid w:val="00CE01DF"/>
    <w:rsid w:val="00CE0680"/>
    <w:rsid w:val="00CE0AC7"/>
    <w:rsid w:val="00CE0BAC"/>
    <w:rsid w:val="00CE13B9"/>
    <w:rsid w:val="00CE1ACA"/>
    <w:rsid w:val="00CE278F"/>
    <w:rsid w:val="00CE3BA7"/>
    <w:rsid w:val="00CE40EC"/>
    <w:rsid w:val="00CE42DF"/>
    <w:rsid w:val="00CE44DB"/>
    <w:rsid w:val="00CE4B7E"/>
    <w:rsid w:val="00CE4C17"/>
    <w:rsid w:val="00CE4D02"/>
    <w:rsid w:val="00CE5003"/>
    <w:rsid w:val="00CE52B2"/>
    <w:rsid w:val="00CE5517"/>
    <w:rsid w:val="00CE5F67"/>
    <w:rsid w:val="00CE6EE5"/>
    <w:rsid w:val="00CE75C4"/>
    <w:rsid w:val="00CF0234"/>
    <w:rsid w:val="00CF0B32"/>
    <w:rsid w:val="00CF0CEC"/>
    <w:rsid w:val="00CF0F9D"/>
    <w:rsid w:val="00CF1A39"/>
    <w:rsid w:val="00CF200F"/>
    <w:rsid w:val="00CF220B"/>
    <w:rsid w:val="00CF2623"/>
    <w:rsid w:val="00CF26A4"/>
    <w:rsid w:val="00CF2757"/>
    <w:rsid w:val="00CF293B"/>
    <w:rsid w:val="00CF2D90"/>
    <w:rsid w:val="00CF3242"/>
    <w:rsid w:val="00CF3301"/>
    <w:rsid w:val="00CF37CA"/>
    <w:rsid w:val="00CF3843"/>
    <w:rsid w:val="00CF449C"/>
    <w:rsid w:val="00CF4540"/>
    <w:rsid w:val="00CF4E11"/>
    <w:rsid w:val="00CF4E56"/>
    <w:rsid w:val="00CF5A24"/>
    <w:rsid w:val="00CF5F4D"/>
    <w:rsid w:val="00CF67AD"/>
    <w:rsid w:val="00CF6AA3"/>
    <w:rsid w:val="00CF7E02"/>
    <w:rsid w:val="00D00054"/>
    <w:rsid w:val="00D00481"/>
    <w:rsid w:val="00D008D1"/>
    <w:rsid w:val="00D018A6"/>
    <w:rsid w:val="00D01B54"/>
    <w:rsid w:val="00D02131"/>
    <w:rsid w:val="00D02353"/>
    <w:rsid w:val="00D02962"/>
    <w:rsid w:val="00D03297"/>
    <w:rsid w:val="00D033D5"/>
    <w:rsid w:val="00D03554"/>
    <w:rsid w:val="00D03A98"/>
    <w:rsid w:val="00D03D96"/>
    <w:rsid w:val="00D04C66"/>
    <w:rsid w:val="00D04D58"/>
    <w:rsid w:val="00D0510E"/>
    <w:rsid w:val="00D05369"/>
    <w:rsid w:val="00D053AB"/>
    <w:rsid w:val="00D0611B"/>
    <w:rsid w:val="00D06224"/>
    <w:rsid w:val="00D065EB"/>
    <w:rsid w:val="00D0714D"/>
    <w:rsid w:val="00D0782E"/>
    <w:rsid w:val="00D07AA0"/>
    <w:rsid w:val="00D07EFD"/>
    <w:rsid w:val="00D10AD0"/>
    <w:rsid w:val="00D10D11"/>
    <w:rsid w:val="00D10D3E"/>
    <w:rsid w:val="00D10F78"/>
    <w:rsid w:val="00D11B82"/>
    <w:rsid w:val="00D120FD"/>
    <w:rsid w:val="00D1226A"/>
    <w:rsid w:val="00D123BA"/>
    <w:rsid w:val="00D12B51"/>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3B1"/>
    <w:rsid w:val="00D21DC9"/>
    <w:rsid w:val="00D21E4E"/>
    <w:rsid w:val="00D224F6"/>
    <w:rsid w:val="00D2254B"/>
    <w:rsid w:val="00D233BC"/>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31"/>
    <w:rsid w:val="00D32F97"/>
    <w:rsid w:val="00D3398E"/>
    <w:rsid w:val="00D33C61"/>
    <w:rsid w:val="00D34AD2"/>
    <w:rsid w:val="00D34DAE"/>
    <w:rsid w:val="00D359C4"/>
    <w:rsid w:val="00D35C6C"/>
    <w:rsid w:val="00D3600C"/>
    <w:rsid w:val="00D364D7"/>
    <w:rsid w:val="00D36C06"/>
    <w:rsid w:val="00D36DB2"/>
    <w:rsid w:val="00D377CB"/>
    <w:rsid w:val="00D378D2"/>
    <w:rsid w:val="00D4013B"/>
    <w:rsid w:val="00D401E6"/>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494"/>
    <w:rsid w:val="00D4795F"/>
    <w:rsid w:val="00D47A64"/>
    <w:rsid w:val="00D505A5"/>
    <w:rsid w:val="00D50CCD"/>
    <w:rsid w:val="00D51856"/>
    <w:rsid w:val="00D5198E"/>
    <w:rsid w:val="00D5348B"/>
    <w:rsid w:val="00D54187"/>
    <w:rsid w:val="00D54978"/>
    <w:rsid w:val="00D549F0"/>
    <w:rsid w:val="00D54B4E"/>
    <w:rsid w:val="00D550C8"/>
    <w:rsid w:val="00D55181"/>
    <w:rsid w:val="00D5527F"/>
    <w:rsid w:val="00D559B0"/>
    <w:rsid w:val="00D55F9E"/>
    <w:rsid w:val="00D560C9"/>
    <w:rsid w:val="00D56932"/>
    <w:rsid w:val="00D56E22"/>
    <w:rsid w:val="00D576BE"/>
    <w:rsid w:val="00D577AB"/>
    <w:rsid w:val="00D577F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774"/>
    <w:rsid w:val="00D65B79"/>
    <w:rsid w:val="00D66481"/>
    <w:rsid w:val="00D66B2D"/>
    <w:rsid w:val="00D70049"/>
    <w:rsid w:val="00D703B3"/>
    <w:rsid w:val="00D705A9"/>
    <w:rsid w:val="00D7080D"/>
    <w:rsid w:val="00D70F3B"/>
    <w:rsid w:val="00D713BA"/>
    <w:rsid w:val="00D71FCC"/>
    <w:rsid w:val="00D72046"/>
    <w:rsid w:val="00D7279B"/>
    <w:rsid w:val="00D72C46"/>
    <w:rsid w:val="00D72EED"/>
    <w:rsid w:val="00D73C86"/>
    <w:rsid w:val="00D74016"/>
    <w:rsid w:val="00D74B15"/>
    <w:rsid w:val="00D759E0"/>
    <w:rsid w:val="00D77AC6"/>
    <w:rsid w:val="00D80569"/>
    <w:rsid w:val="00D80740"/>
    <w:rsid w:val="00D80CD1"/>
    <w:rsid w:val="00D80F86"/>
    <w:rsid w:val="00D814E3"/>
    <w:rsid w:val="00D817A0"/>
    <w:rsid w:val="00D81CAE"/>
    <w:rsid w:val="00D820E4"/>
    <w:rsid w:val="00D82ADB"/>
    <w:rsid w:val="00D82C70"/>
    <w:rsid w:val="00D83026"/>
    <w:rsid w:val="00D83228"/>
    <w:rsid w:val="00D83B4A"/>
    <w:rsid w:val="00D8440D"/>
    <w:rsid w:val="00D848AB"/>
    <w:rsid w:val="00D84976"/>
    <w:rsid w:val="00D84FAC"/>
    <w:rsid w:val="00D851D5"/>
    <w:rsid w:val="00D8580E"/>
    <w:rsid w:val="00D85B0F"/>
    <w:rsid w:val="00D86204"/>
    <w:rsid w:val="00D865E8"/>
    <w:rsid w:val="00D87426"/>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9E"/>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1D93"/>
    <w:rsid w:val="00DA2010"/>
    <w:rsid w:val="00DA2097"/>
    <w:rsid w:val="00DA224D"/>
    <w:rsid w:val="00DA25C6"/>
    <w:rsid w:val="00DA2811"/>
    <w:rsid w:val="00DA30A6"/>
    <w:rsid w:val="00DA324A"/>
    <w:rsid w:val="00DA3359"/>
    <w:rsid w:val="00DA3515"/>
    <w:rsid w:val="00DA3538"/>
    <w:rsid w:val="00DA4B20"/>
    <w:rsid w:val="00DA4C12"/>
    <w:rsid w:val="00DA4CEA"/>
    <w:rsid w:val="00DA5CB4"/>
    <w:rsid w:val="00DA63C9"/>
    <w:rsid w:val="00DA6789"/>
    <w:rsid w:val="00DA70C1"/>
    <w:rsid w:val="00DA70FB"/>
    <w:rsid w:val="00DA7273"/>
    <w:rsid w:val="00DA72CB"/>
    <w:rsid w:val="00DA7641"/>
    <w:rsid w:val="00DA7E8B"/>
    <w:rsid w:val="00DA7FCB"/>
    <w:rsid w:val="00DB02F6"/>
    <w:rsid w:val="00DB0C6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04"/>
    <w:rsid w:val="00DC1056"/>
    <w:rsid w:val="00DC1B94"/>
    <w:rsid w:val="00DC1E28"/>
    <w:rsid w:val="00DC2623"/>
    <w:rsid w:val="00DC2644"/>
    <w:rsid w:val="00DC2728"/>
    <w:rsid w:val="00DC2784"/>
    <w:rsid w:val="00DC278B"/>
    <w:rsid w:val="00DC2B56"/>
    <w:rsid w:val="00DC2FB1"/>
    <w:rsid w:val="00DC3116"/>
    <w:rsid w:val="00DC33C4"/>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1B4F"/>
    <w:rsid w:val="00DD1D8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445"/>
    <w:rsid w:val="00DE5559"/>
    <w:rsid w:val="00DE5D0B"/>
    <w:rsid w:val="00DE5F73"/>
    <w:rsid w:val="00DE6121"/>
    <w:rsid w:val="00DE667E"/>
    <w:rsid w:val="00DE668A"/>
    <w:rsid w:val="00DE669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0C3"/>
    <w:rsid w:val="00DF71BF"/>
    <w:rsid w:val="00DF79F2"/>
    <w:rsid w:val="00DF7CE9"/>
    <w:rsid w:val="00E002A6"/>
    <w:rsid w:val="00E00558"/>
    <w:rsid w:val="00E00FFA"/>
    <w:rsid w:val="00E0113D"/>
    <w:rsid w:val="00E01DF8"/>
    <w:rsid w:val="00E02610"/>
    <w:rsid w:val="00E02A57"/>
    <w:rsid w:val="00E03120"/>
    <w:rsid w:val="00E0335E"/>
    <w:rsid w:val="00E037B1"/>
    <w:rsid w:val="00E03B99"/>
    <w:rsid w:val="00E04125"/>
    <w:rsid w:val="00E04210"/>
    <w:rsid w:val="00E043F5"/>
    <w:rsid w:val="00E04479"/>
    <w:rsid w:val="00E05B4D"/>
    <w:rsid w:val="00E060BA"/>
    <w:rsid w:val="00E06202"/>
    <w:rsid w:val="00E063C2"/>
    <w:rsid w:val="00E068C9"/>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23C"/>
    <w:rsid w:val="00E16529"/>
    <w:rsid w:val="00E167E2"/>
    <w:rsid w:val="00E17223"/>
    <w:rsid w:val="00E17715"/>
    <w:rsid w:val="00E179A0"/>
    <w:rsid w:val="00E17B9B"/>
    <w:rsid w:val="00E17C95"/>
    <w:rsid w:val="00E20A71"/>
    <w:rsid w:val="00E20B70"/>
    <w:rsid w:val="00E211AE"/>
    <w:rsid w:val="00E21215"/>
    <w:rsid w:val="00E21A3D"/>
    <w:rsid w:val="00E21E46"/>
    <w:rsid w:val="00E2247F"/>
    <w:rsid w:val="00E22AB1"/>
    <w:rsid w:val="00E22FC8"/>
    <w:rsid w:val="00E23251"/>
    <w:rsid w:val="00E23B16"/>
    <w:rsid w:val="00E24F83"/>
    <w:rsid w:val="00E2540E"/>
    <w:rsid w:val="00E25581"/>
    <w:rsid w:val="00E25C0A"/>
    <w:rsid w:val="00E26014"/>
    <w:rsid w:val="00E26CB0"/>
    <w:rsid w:val="00E26CD0"/>
    <w:rsid w:val="00E273C8"/>
    <w:rsid w:val="00E27B64"/>
    <w:rsid w:val="00E27E7E"/>
    <w:rsid w:val="00E305B9"/>
    <w:rsid w:val="00E3090B"/>
    <w:rsid w:val="00E3412D"/>
    <w:rsid w:val="00E348D9"/>
    <w:rsid w:val="00E34A25"/>
    <w:rsid w:val="00E35949"/>
    <w:rsid w:val="00E35D8F"/>
    <w:rsid w:val="00E35EC2"/>
    <w:rsid w:val="00E369AB"/>
    <w:rsid w:val="00E3716F"/>
    <w:rsid w:val="00E37653"/>
    <w:rsid w:val="00E378A1"/>
    <w:rsid w:val="00E40961"/>
    <w:rsid w:val="00E40F22"/>
    <w:rsid w:val="00E41291"/>
    <w:rsid w:val="00E41454"/>
    <w:rsid w:val="00E416B4"/>
    <w:rsid w:val="00E4182E"/>
    <w:rsid w:val="00E41B39"/>
    <w:rsid w:val="00E41CF4"/>
    <w:rsid w:val="00E4210C"/>
    <w:rsid w:val="00E421D4"/>
    <w:rsid w:val="00E4229E"/>
    <w:rsid w:val="00E42D3C"/>
    <w:rsid w:val="00E43916"/>
    <w:rsid w:val="00E43AAA"/>
    <w:rsid w:val="00E43CD5"/>
    <w:rsid w:val="00E448E8"/>
    <w:rsid w:val="00E4538A"/>
    <w:rsid w:val="00E4581A"/>
    <w:rsid w:val="00E45C92"/>
    <w:rsid w:val="00E460E7"/>
    <w:rsid w:val="00E473A4"/>
    <w:rsid w:val="00E5011B"/>
    <w:rsid w:val="00E510DC"/>
    <w:rsid w:val="00E51668"/>
    <w:rsid w:val="00E51B3E"/>
    <w:rsid w:val="00E51DF2"/>
    <w:rsid w:val="00E51E91"/>
    <w:rsid w:val="00E51F5A"/>
    <w:rsid w:val="00E52F1F"/>
    <w:rsid w:val="00E53371"/>
    <w:rsid w:val="00E5488E"/>
    <w:rsid w:val="00E550F9"/>
    <w:rsid w:val="00E557B9"/>
    <w:rsid w:val="00E5581F"/>
    <w:rsid w:val="00E5588E"/>
    <w:rsid w:val="00E55B88"/>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558"/>
    <w:rsid w:val="00E7093B"/>
    <w:rsid w:val="00E71011"/>
    <w:rsid w:val="00E7129F"/>
    <w:rsid w:val="00E7137A"/>
    <w:rsid w:val="00E71451"/>
    <w:rsid w:val="00E72006"/>
    <w:rsid w:val="00E72C66"/>
    <w:rsid w:val="00E73328"/>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156B"/>
    <w:rsid w:val="00E81B8D"/>
    <w:rsid w:val="00E8206C"/>
    <w:rsid w:val="00E82336"/>
    <w:rsid w:val="00E825DA"/>
    <w:rsid w:val="00E82826"/>
    <w:rsid w:val="00E82CCD"/>
    <w:rsid w:val="00E82F76"/>
    <w:rsid w:val="00E83609"/>
    <w:rsid w:val="00E8418F"/>
    <w:rsid w:val="00E84322"/>
    <w:rsid w:val="00E847F6"/>
    <w:rsid w:val="00E84935"/>
    <w:rsid w:val="00E84B3E"/>
    <w:rsid w:val="00E85A51"/>
    <w:rsid w:val="00E85EBB"/>
    <w:rsid w:val="00E86DD3"/>
    <w:rsid w:val="00E86DEE"/>
    <w:rsid w:val="00E86E79"/>
    <w:rsid w:val="00E878F6"/>
    <w:rsid w:val="00E87BCC"/>
    <w:rsid w:val="00E9051C"/>
    <w:rsid w:val="00E90FF6"/>
    <w:rsid w:val="00E91034"/>
    <w:rsid w:val="00E91ACC"/>
    <w:rsid w:val="00E92010"/>
    <w:rsid w:val="00E923F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A3"/>
    <w:rsid w:val="00EA168E"/>
    <w:rsid w:val="00EA19A0"/>
    <w:rsid w:val="00EA1DCF"/>
    <w:rsid w:val="00EA2744"/>
    <w:rsid w:val="00EA2B21"/>
    <w:rsid w:val="00EA35C3"/>
    <w:rsid w:val="00EA3CC0"/>
    <w:rsid w:val="00EA4522"/>
    <w:rsid w:val="00EA4D93"/>
    <w:rsid w:val="00EA51B3"/>
    <w:rsid w:val="00EA54A0"/>
    <w:rsid w:val="00EA5EE8"/>
    <w:rsid w:val="00EA62BD"/>
    <w:rsid w:val="00EA7532"/>
    <w:rsid w:val="00EA799F"/>
    <w:rsid w:val="00EA7B94"/>
    <w:rsid w:val="00EB0940"/>
    <w:rsid w:val="00EB14C3"/>
    <w:rsid w:val="00EB15B5"/>
    <w:rsid w:val="00EB15C4"/>
    <w:rsid w:val="00EB16D8"/>
    <w:rsid w:val="00EB1DD0"/>
    <w:rsid w:val="00EB1E86"/>
    <w:rsid w:val="00EB24A5"/>
    <w:rsid w:val="00EB2B2F"/>
    <w:rsid w:val="00EB38D3"/>
    <w:rsid w:val="00EB393C"/>
    <w:rsid w:val="00EB3951"/>
    <w:rsid w:val="00EB3981"/>
    <w:rsid w:val="00EB4131"/>
    <w:rsid w:val="00EB4539"/>
    <w:rsid w:val="00EB4A33"/>
    <w:rsid w:val="00EB4E97"/>
    <w:rsid w:val="00EB56F8"/>
    <w:rsid w:val="00EB5BEE"/>
    <w:rsid w:val="00EB5D85"/>
    <w:rsid w:val="00EB5EBE"/>
    <w:rsid w:val="00EB656A"/>
    <w:rsid w:val="00EB681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CB3"/>
    <w:rsid w:val="00EC449C"/>
    <w:rsid w:val="00EC45B0"/>
    <w:rsid w:val="00EC4851"/>
    <w:rsid w:val="00EC5C79"/>
    <w:rsid w:val="00EC5D80"/>
    <w:rsid w:val="00EC66A3"/>
    <w:rsid w:val="00EC75ED"/>
    <w:rsid w:val="00EC77C7"/>
    <w:rsid w:val="00EC78B8"/>
    <w:rsid w:val="00EC7E86"/>
    <w:rsid w:val="00ED025C"/>
    <w:rsid w:val="00ED0A37"/>
    <w:rsid w:val="00ED0B12"/>
    <w:rsid w:val="00ED1096"/>
    <w:rsid w:val="00ED2061"/>
    <w:rsid w:val="00ED213A"/>
    <w:rsid w:val="00ED3496"/>
    <w:rsid w:val="00ED3570"/>
    <w:rsid w:val="00ED395F"/>
    <w:rsid w:val="00ED3996"/>
    <w:rsid w:val="00ED39CD"/>
    <w:rsid w:val="00ED537A"/>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2B1"/>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12"/>
    <w:rsid w:val="00EF1B38"/>
    <w:rsid w:val="00EF265A"/>
    <w:rsid w:val="00EF3943"/>
    <w:rsid w:val="00EF3D55"/>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342"/>
    <w:rsid w:val="00F01569"/>
    <w:rsid w:val="00F02642"/>
    <w:rsid w:val="00F026BF"/>
    <w:rsid w:val="00F0272D"/>
    <w:rsid w:val="00F029BA"/>
    <w:rsid w:val="00F02AE4"/>
    <w:rsid w:val="00F02B9F"/>
    <w:rsid w:val="00F03017"/>
    <w:rsid w:val="00F030D1"/>
    <w:rsid w:val="00F0388C"/>
    <w:rsid w:val="00F03A40"/>
    <w:rsid w:val="00F0428E"/>
    <w:rsid w:val="00F048A8"/>
    <w:rsid w:val="00F04C33"/>
    <w:rsid w:val="00F05969"/>
    <w:rsid w:val="00F0604E"/>
    <w:rsid w:val="00F069DC"/>
    <w:rsid w:val="00F06CCA"/>
    <w:rsid w:val="00F10741"/>
    <w:rsid w:val="00F10767"/>
    <w:rsid w:val="00F10B67"/>
    <w:rsid w:val="00F11400"/>
    <w:rsid w:val="00F11F11"/>
    <w:rsid w:val="00F127D8"/>
    <w:rsid w:val="00F12D71"/>
    <w:rsid w:val="00F132D2"/>
    <w:rsid w:val="00F13670"/>
    <w:rsid w:val="00F13B22"/>
    <w:rsid w:val="00F14C2C"/>
    <w:rsid w:val="00F165A0"/>
    <w:rsid w:val="00F16902"/>
    <w:rsid w:val="00F16E7C"/>
    <w:rsid w:val="00F17A26"/>
    <w:rsid w:val="00F17B0D"/>
    <w:rsid w:val="00F17FA1"/>
    <w:rsid w:val="00F2022D"/>
    <w:rsid w:val="00F20895"/>
    <w:rsid w:val="00F21968"/>
    <w:rsid w:val="00F219BD"/>
    <w:rsid w:val="00F21B45"/>
    <w:rsid w:val="00F21B59"/>
    <w:rsid w:val="00F22332"/>
    <w:rsid w:val="00F22F80"/>
    <w:rsid w:val="00F2314B"/>
    <w:rsid w:val="00F23FE3"/>
    <w:rsid w:val="00F23FE5"/>
    <w:rsid w:val="00F2415C"/>
    <w:rsid w:val="00F242BF"/>
    <w:rsid w:val="00F243CB"/>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0F6F"/>
    <w:rsid w:val="00F41570"/>
    <w:rsid w:val="00F41820"/>
    <w:rsid w:val="00F41974"/>
    <w:rsid w:val="00F4215C"/>
    <w:rsid w:val="00F42B13"/>
    <w:rsid w:val="00F42D3D"/>
    <w:rsid w:val="00F43749"/>
    <w:rsid w:val="00F43837"/>
    <w:rsid w:val="00F4415A"/>
    <w:rsid w:val="00F44314"/>
    <w:rsid w:val="00F448FC"/>
    <w:rsid w:val="00F44983"/>
    <w:rsid w:val="00F44E8C"/>
    <w:rsid w:val="00F45091"/>
    <w:rsid w:val="00F45FA5"/>
    <w:rsid w:val="00F4605E"/>
    <w:rsid w:val="00F46B37"/>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3E5"/>
    <w:rsid w:val="00F54672"/>
    <w:rsid w:val="00F548A6"/>
    <w:rsid w:val="00F54978"/>
    <w:rsid w:val="00F56229"/>
    <w:rsid w:val="00F567F7"/>
    <w:rsid w:val="00F56DEA"/>
    <w:rsid w:val="00F5731E"/>
    <w:rsid w:val="00F576DA"/>
    <w:rsid w:val="00F577FF"/>
    <w:rsid w:val="00F578D6"/>
    <w:rsid w:val="00F57BB6"/>
    <w:rsid w:val="00F57DA4"/>
    <w:rsid w:val="00F6004D"/>
    <w:rsid w:val="00F602AC"/>
    <w:rsid w:val="00F613F8"/>
    <w:rsid w:val="00F62183"/>
    <w:rsid w:val="00F62230"/>
    <w:rsid w:val="00F6234F"/>
    <w:rsid w:val="00F62651"/>
    <w:rsid w:val="00F6422A"/>
    <w:rsid w:val="00F64437"/>
    <w:rsid w:val="00F654CE"/>
    <w:rsid w:val="00F657E8"/>
    <w:rsid w:val="00F65B5B"/>
    <w:rsid w:val="00F65D9D"/>
    <w:rsid w:val="00F65E54"/>
    <w:rsid w:val="00F65E6A"/>
    <w:rsid w:val="00F66295"/>
    <w:rsid w:val="00F66398"/>
    <w:rsid w:val="00F663C1"/>
    <w:rsid w:val="00F66C39"/>
    <w:rsid w:val="00F6751E"/>
    <w:rsid w:val="00F675C2"/>
    <w:rsid w:val="00F6764D"/>
    <w:rsid w:val="00F67874"/>
    <w:rsid w:val="00F679E1"/>
    <w:rsid w:val="00F67D0F"/>
    <w:rsid w:val="00F67FE0"/>
    <w:rsid w:val="00F70153"/>
    <w:rsid w:val="00F70F79"/>
    <w:rsid w:val="00F71BD1"/>
    <w:rsid w:val="00F71F55"/>
    <w:rsid w:val="00F71FDB"/>
    <w:rsid w:val="00F72295"/>
    <w:rsid w:val="00F72AE9"/>
    <w:rsid w:val="00F72B60"/>
    <w:rsid w:val="00F72CCD"/>
    <w:rsid w:val="00F72E1B"/>
    <w:rsid w:val="00F734EB"/>
    <w:rsid w:val="00F73D13"/>
    <w:rsid w:val="00F73E29"/>
    <w:rsid w:val="00F73E43"/>
    <w:rsid w:val="00F73F3C"/>
    <w:rsid w:val="00F73F7F"/>
    <w:rsid w:val="00F75193"/>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1B5"/>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1047"/>
    <w:rsid w:val="00F92144"/>
    <w:rsid w:val="00F93203"/>
    <w:rsid w:val="00F93889"/>
    <w:rsid w:val="00F9424F"/>
    <w:rsid w:val="00F943D5"/>
    <w:rsid w:val="00F94D71"/>
    <w:rsid w:val="00F952D9"/>
    <w:rsid w:val="00F95A2E"/>
    <w:rsid w:val="00F95DF4"/>
    <w:rsid w:val="00F96B07"/>
    <w:rsid w:val="00F97C73"/>
    <w:rsid w:val="00FA06C5"/>
    <w:rsid w:val="00FA0924"/>
    <w:rsid w:val="00FA0F3A"/>
    <w:rsid w:val="00FA141E"/>
    <w:rsid w:val="00FA1B58"/>
    <w:rsid w:val="00FA1EDD"/>
    <w:rsid w:val="00FA25C3"/>
    <w:rsid w:val="00FA273F"/>
    <w:rsid w:val="00FA2903"/>
    <w:rsid w:val="00FA33EF"/>
    <w:rsid w:val="00FA3516"/>
    <w:rsid w:val="00FA355D"/>
    <w:rsid w:val="00FA36A6"/>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4D20"/>
    <w:rsid w:val="00FB5148"/>
    <w:rsid w:val="00FB57B7"/>
    <w:rsid w:val="00FB6092"/>
    <w:rsid w:val="00FB6386"/>
    <w:rsid w:val="00FB6B44"/>
    <w:rsid w:val="00FB6FDC"/>
    <w:rsid w:val="00FB769E"/>
    <w:rsid w:val="00FB77E5"/>
    <w:rsid w:val="00FB7D83"/>
    <w:rsid w:val="00FC0198"/>
    <w:rsid w:val="00FC02A8"/>
    <w:rsid w:val="00FC02C3"/>
    <w:rsid w:val="00FC0776"/>
    <w:rsid w:val="00FC0A87"/>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38A"/>
    <w:rsid w:val="00FD2EAB"/>
    <w:rsid w:val="00FD31E6"/>
    <w:rsid w:val="00FD3690"/>
    <w:rsid w:val="00FD378C"/>
    <w:rsid w:val="00FD46C1"/>
    <w:rsid w:val="00FD4F81"/>
    <w:rsid w:val="00FD59B1"/>
    <w:rsid w:val="00FD5BB9"/>
    <w:rsid w:val="00FD5E17"/>
    <w:rsid w:val="00FD6668"/>
    <w:rsid w:val="00FD7435"/>
    <w:rsid w:val="00FD7E6F"/>
    <w:rsid w:val="00FE0B0E"/>
    <w:rsid w:val="00FE19B3"/>
    <w:rsid w:val="00FE2186"/>
    <w:rsid w:val="00FE229F"/>
    <w:rsid w:val="00FE2368"/>
    <w:rsid w:val="00FE2626"/>
    <w:rsid w:val="00FE2D22"/>
    <w:rsid w:val="00FE2FC8"/>
    <w:rsid w:val="00FE316D"/>
    <w:rsid w:val="00FE387F"/>
    <w:rsid w:val="00FE3D68"/>
    <w:rsid w:val="00FE4084"/>
    <w:rsid w:val="00FE4804"/>
    <w:rsid w:val="00FE50AF"/>
    <w:rsid w:val="00FE53FA"/>
    <w:rsid w:val="00FE5721"/>
    <w:rsid w:val="00FE650F"/>
    <w:rsid w:val="00FE657F"/>
    <w:rsid w:val="00FE69B2"/>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9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7D"/>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1660478">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109400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4020739">
      <w:bodyDiv w:val="1"/>
      <w:marLeft w:val="0"/>
      <w:marRight w:val="0"/>
      <w:marTop w:val="0"/>
      <w:marBottom w:val="0"/>
      <w:divBdr>
        <w:top w:val="none" w:sz="0" w:space="0" w:color="auto"/>
        <w:left w:val="none" w:sz="0" w:space="0" w:color="auto"/>
        <w:bottom w:val="none" w:sz="0" w:space="0" w:color="auto"/>
        <w:right w:val="none" w:sz="0" w:space="0" w:color="auto"/>
      </w:divBdr>
      <w:divsChild>
        <w:div w:id="1640644193">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625783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1587216">
      <w:bodyDiv w:val="1"/>
      <w:marLeft w:val="0"/>
      <w:marRight w:val="0"/>
      <w:marTop w:val="0"/>
      <w:marBottom w:val="0"/>
      <w:divBdr>
        <w:top w:val="none" w:sz="0" w:space="0" w:color="auto"/>
        <w:left w:val="none" w:sz="0" w:space="0" w:color="auto"/>
        <w:bottom w:val="none" w:sz="0" w:space="0" w:color="auto"/>
        <w:right w:val="none" w:sz="0" w:space="0" w:color="auto"/>
      </w:divBdr>
      <w:divsChild>
        <w:div w:id="98346442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5538427">
      <w:bodyDiv w:val="1"/>
      <w:marLeft w:val="0"/>
      <w:marRight w:val="0"/>
      <w:marTop w:val="0"/>
      <w:marBottom w:val="0"/>
      <w:divBdr>
        <w:top w:val="none" w:sz="0" w:space="0" w:color="auto"/>
        <w:left w:val="none" w:sz="0" w:space="0" w:color="auto"/>
        <w:bottom w:val="none" w:sz="0" w:space="0" w:color="auto"/>
        <w:right w:val="none" w:sz="0" w:space="0" w:color="auto"/>
      </w:divBdr>
      <w:divsChild>
        <w:div w:id="298343479">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955824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0637432">
      <w:bodyDiv w:val="1"/>
      <w:marLeft w:val="0"/>
      <w:marRight w:val="0"/>
      <w:marTop w:val="0"/>
      <w:marBottom w:val="0"/>
      <w:divBdr>
        <w:top w:val="none" w:sz="0" w:space="0" w:color="auto"/>
        <w:left w:val="none" w:sz="0" w:space="0" w:color="auto"/>
        <w:bottom w:val="none" w:sz="0" w:space="0" w:color="auto"/>
        <w:right w:val="none" w:sz="0" w:space="0" w:color="auto"/>
      </w:divBdr>
      <w:divsChild>
        <w:div w:id="358119491">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90695092">
      <w:bodyDiv w:val="1"/>
      <w:marLeft w:val="0"/>
      <w:marRight w:val="0"/>
      <w:marTop w:val="0"/>
      <w:marBottom w:val="0"/>
      <w:divBdr>
        <w:top w:val="none" w:sz="0" w:space="0" w:color="auto"/>
        <w:left w:val="none" w:sz="0" w:space="0" w:color="auto"/>
        <w:bottom w:val="none" w:sz="0" w:space="0" w:color="auto"/>
        <w:right w:val="none" w:sz="0" w:space="0" w:color="auto"/>
      </w:divBdr>
      <w:divsChild>
        <w:div w:id="1080441913">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1443</Words>
  <Characters>7938</Characters>
  <Application>Microsoft Office Word</Application>
  <DocSecurity>0</DocSecurity>
  <Lines>184</Lines>
  <Paragraphs>148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2025-11-07T05:55:00Z</dcterms:created>
  <dcterms:modified xsi:type="dcterms:W3CDTF">2025-11-07T05:56:00Z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